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FCFEEC" w14:textId="0611A7C7" w:rsidR="004C56F2" w:rsidRPr="0028744A" w:rsidRDefault="00AE6869" w:rsidP="004C56F2">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Pr>
          <w:rFonts w:eastAsia="Times New Roman" w:cs="Arial"/>
          <w:noProof w:val="0"/>
          <w:sz w:val="24"/>
          <w:szCs w:val="28"/>
          <w:lang w:eastAsia="x-none"/>
        </w:rPr>
        <w:t>3GPP TSG-RAN WG2 Meeting #116</w:t>
      </w:r>
      <w:r w:rsidR="000F6B88">
        <w:rPr>
          <w:rFonts w:eastAsia="Times New Roman" w:cs="Arial"/>
          <w:noProof w:val="0"/>
          <w:sz w:val="24"/>
          <w:szCs w:val="28"/>
          <w:lang w:eastAsia="x-none"/>
        </w:rPr>
        <w:t>bis</w:t>
      </w:r>
      <w:r w:rsidR="004C56F2" w:rsidRPr="0028744A">
        <w:rPr>
          <w:rFonts w:eastAsia="Times New Roman" w:cs="Arial"/>
          <w:noProof w:val="0"/>
          <w:sz w:val="24"/>
          <w:szCs w:val="28"/>
          <w:lang w:eastAsia="x-none"/>
        </w:rPr>
        <w:t xml:space="preserve"> electronic</w:t>
      </w:r>
      <w:r w:rsidR="004C56F2" w:rsidRPr="0028744A">
        <w:rPr>
          <w:rFonts w:eastAsia="Times New Roman" w:cs="Arial"/>
          <w:noProof w:val="0"/>
          <w:sz w:val="24"/>
          <w:szCs w:val="28"/>
          <w:lang w:eastAsia="x-none"/>
        </w:rPr>
        <w:tab/>
      </w:r>
      <w:r w:rsidR="004C56F2" w:rsidRPr="0028744A">
        <w:rPr>
          <w:rFonts w:eastAsia="Times New Roman" w:cs="Arial"/>
          <w:noProof w:val="0"/>
          <w:sz w:val="24"/>
          <w:szCs w:val="28"/>
          <w:lang w:eastAsia="x-none"/>
        </w:rPr>
        <w:tab/>
        <w:t>R2-2</w:t>
      </w:r>
      <w:r w:rsidR="00D51996">
        <w:rPr>
          <w:rFonts w:eastAsia="Times New Roman" w:cs="Arial"/>
          <w:noProof w:val="0"/>
          <w:sz w:val="24"/>
          <w:szCs w:val="28"/>
          <w:lang w:eastAsia="x-none"/>
        </w:rPr>
        <w:t>2</w:t>
      </w:r>
      <w:r w:rsidR="006605E1">
        <w:rPr>
          <w:rFonts w:eastAsia="Times New Roman" w:cs="Arial"/>
          <w:noProof w:val="0"/>
          <w:sz w:val="24"/>
          <w:szCs w:val="28"/>
          <w:lang w:eastAsia="x-none"/>
        </w:rPr>
        <w:t>00315</w:t>
      </w:r>
    </w:p>
    <w:p w14:paraId="41F9B491" w14:textId="49CE52F6" w:rsidR="0097167E" w:rsidRPr="0028744A" w:rsidRDefault="00A6539E" w:rsidP="004C56F2">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eastAsia="Times New Roman" w:cs="Arial"/>
          <w:noProof w:val="0"/>
          <w:sz w:val="24"/>
          <w:szCs w:val="28"/>
          <w:lang w:eastAsia="x-none"/>
        </w:rPr>
        <w:t xml:space="preserve">Online, </w:t>
      </w:r>
      <w:r w:rsidR="000F6B88">
        <w:rPr>
          <w:rFonts w:eastAsia="Times New Roman" w:cs="Arial"/>
          <w:noProof w:val="0"/>
          <w:sz w:val="24"/>
          <w:szCs w:val="28"/>
          <w:lang w:eastAsia="x-none"/>
        </w:rPr>
        <w:t>January</w:t>
      </w:r>
      <w:r w:rsidR="006B6061">
        <w:rPr>
          <w:rFonts w:eastAsia="Times New Roman" w:cs="Arial"/>
          <w:noProof w:val="0"/>
          <w:sz w:val="24"/>
          <w:szCs w:val="28"/>
          <w:lang w:eastAsia="x-none"/>
        </w:rPr>
        <w:t xml:space="preserve"> </w:t>
      </w:r>
      <w:r>
        <w:rPr>
          <w:rFonts w:eastAsia="Times New Roman" w:cs="Arial"/>
          <w:noProof w:val="0"/>
          <w:sz w:val="24"/>
          <w:szCs w:val="28"/>
          <w:lang w:eastAsia="x-none"/>
        </w:rPr>
        <w:t>1</w:t>
      </w:r>
      <w:r w:rsidR="000F6B88">
        <w:rPr>
          <w:rFonts w:eastAsia="Times New Roman" w:cs="Arial"/>
          <w:noProof w:val="0"/>
          <w:sz w:val="24"/>
          <w:szCs w:val="28"/>
          <w:lang w:eastAsia="x-none"/>
        </w:rPr>
        <w:t>7</w:t>
      </w:r>
      <w:r>
        <w:rPr>
          <w:rFonts w:eastAsia="Times New Roman" w:cs="Arial"/>
          <w:noProof w:val="0"/>
          <w:sz w:val="24"/>
          <w:szCs w:val="28"/>
          <w:lang w:eastAsia="x-none"/>
        </w:rPr>
        <w:t xml:space="preserve"> – </w:t>
      </w:r>
      <w:r w:rsidR="000F6B88">
        <w:rPr>
          <w:rFonts w:eastAsia="Times New Roman" w:cs="Arial"/>
          <w:noProof w:val="0"/>
          <w:sz w:val="24"/>
          <w:szCs w:val="28"/>
          <w:lang w:eastAsia="x-none"/>
        </w:rPr>
        <w:t>25</w:t>
      </w:r>
      <w:r w:rsidR="004C56F2" w:rsidRPr="0028744A">
        <w:rPr>
          <w:rFonts w:eastAsia="Times New Roman" w:cs="Arial"/>
          <w:noProof w:val="0"/>
          <w:sz w:val="24"/>
          <w:szCs w:val="28"/>
          <w:lang w:eastAsia="x-none"/>
        </w:rPr>
        <w:t>, 202</w:t>
      </w:r>
      <w:r w:rsidR="000F6B88">
        <w:rPr>
          <w:rFonts w:eastAsia="Times New Roman" w:cs="Arial"/>
          <w:noProof w:val="0"/>
          <w:sz w:val="24"/>
          <w:szCs w:val="28"/>
          <w:lang w:eastAsia="x-none"/>
        </w:rPr>
        <w:t>2</w:t>
      </w:r>
      <w:r w:rsidR="008037B4" w:rsidRPr="0028744A">
        <w:rPr>
          <w:rFonts w:cs="Arial"/>
          <w:szCs w:val="24"/>
          <w:lang w:eastAsia="x-none"/>
        </w:rPr>
        <w:tab/>
      </w:r>
    </w:p>
    <w:p w14:paraId="54D4CAE8" w14:textId="77777777" w:rsidR="00A07E02" w:rsidRPr="0028744A" w:rsidRDefault="00A07E02" w:rsidP="00115117">
      <w:pPr>
        <w:pStyle w:val="3GPPHeader"/>
        <w:rPr>
          <w:rFonts w:ascii="Arial" w:hAnsi="Arial" w:cs="Arial"/>
          <w:color w:val="FF0000"/>
          <w:szCs w:val="24"/>
          <w:lang w:eastAsia="zh-TW"/>
        </w:rPr>
      </w:pPr>
    </w:p>
    <w:p w14:paraId="027912C8" w14:textId="64DA4746" w:rsidR="00A07E02" w:rsidRPr="0028744A" w:rsidRDefault="00A07E02" w:rsidP="00115117">
      <w:pPr>
        <w:pStyle w:val="3GPPHeader"/>
        <w:rPr>
          <w:rFonts w:ascii="Arial" w:hAnsi="Arial" w:cs="Arial"/>
          <w:szCs w:val="24"/>
          <w:lang w:eastAsia="zh-TW"/>
        </w:rPr>
      </w:pPr>
      <w:r w:rsidRPr="0028744A">
        <w:rPr>
          <w:rFonts w:ascii="Arial" w:hAnsi="Arial" w:cs="Arial"/>
          <w:szCs w:val="24"/>
        </w:rPr>
        <w:t>Agenda Item:</w:t>
      </w:r>
      <w:r w:rsidRPr="0028744A">
        <w:rPr>
          <w:rFonts w:ascii="Arial" w:hAnsi="Arial" w:cs="Arial"/>
          <w:szCs w:val="24"/>
        </w:rPr>
        <w:tab/>
      </w:r>
      <w:r w:rsidR="00357A63" w:rsidRPr="0028744A">
        <w:rPr>
          <w:rFonts w:ascii="Arial" w:hAnsi="Arial" w:cs="Arial"/>
          <w:szCs w:val="24"/>
        </w:rPr>
        <w:t>8.9.2</w:t>
      </w:r>
      <w:r w:rsidR="006A136F">
        <w:rPr>
          <w:rFonts w:ascii="Arial" w:hAnsi="Arial" w:cs="Arial"/>
          <w:szCs w:val="24"/>
        </w:rPr>
        <w:t>.</w:t>
      </w:r>
      <w:r w:rsidR="00DA7E32">
        <w:rPr>
          <w:rFonts w:ascii="Arial" w:hAnsi="Arial" w:cs="Arial"/>
          <w:szCs w:val="24"/>
        </w:rPr>
        <w:t>1</w:t>
      </w:r>
    </w:p>
    <w:p w14:paraId="79D236BA" w14:textId="6B5E01CD" w:rsidR="00A07E02" w:rsidRPr="0028744A" w:rsidRDefault="00A07E02" w:rsidP="00115117">
      <w:pPr>
        <w:pStyle w:val="3GPPHeader"/>
        <w:rPr>
          <w:rFonts w:ascii="Arial" w:hAnsi="Arial" w:cs="Arial"/>
          <w:szCs w:val="24"/>
        </w:rPr>
      </w:pPr>
      <w:r w:rsidRPr="0028744A">
        <w:rPr>
          <w:rFonts w:ascii="Arial" w:hAnsi="Arial" w:cs="Arial"/>
          <w:szCs w:val="24"/>
        </w:rPr>
        <w:t xml:space="preserve">Source: </w:t>
      </w:r>
      <w:r w:rsidRPr="0028744A">
        <w:rPr>
          <w:rFonts w:ascii="Arial" w:hAnsi="Arial" w:cs="Arial"/>
          <w:szCs w:val="24"/>
        </w:rPr>
        <w:tab/>
        <w:t>MediaTek Inc.</w:t>
      </w:r>
    </w:p>
    <w:p w14:paraId="108A86FF" w14:textId="4E292B96" w:rsidR="00A07E02" w:rsidRPr="0028744A" w:rsidRDefault="00FF0668" w:rsidP="005C491E">
      <w:pPr>
        <w:pStyle w:val="3GPPHeaderArial"/>
        <w:tabs>
          <w:tab w:val="left" w:pos="1701"/>
        </w:tabs>
        <w:ind w:left="1701" w:hanging="1701"/>
        <w:rPr>
          <w:b/>
          <w:sz w:val="24"/>
          <w:lang w:val="en-GB" w:eastAsia="zh-TW"/>
        </w:rPr>
      </w:pPr>
      <w:r w:rsidRPr="0028744A">
        <w:rPr>
          <w:b/>
          <w:sz w:val="24"/>
          <w:lang w:val="en-GB"/>
        </w:rPr>
        <w:t xml:space="preserve">Title:  </w:t>
      </w:r>
      <w:r w:rsidRPr="0028744A">
        <w:rPr>
          <w:b/>
          <w:sz w:val="24"/>
          <w:lang w:val="en-GB"/>
        </w:rPr>
        <w:tab/>
      </w:r>
      <w:r w:rsidR="000F6B88" w:rsidRPr="000F6B88">
        <w:rPr>
          <w:b/>
          <w:sz w:val="24"/>
          <w:lang w:val="en-GB"/>
        </w:rPr>
        <w:t>Open Issues for PEI and UE Paging Subgrouping</w:t>
      </w:r>
    </w:p>
    <w:p w14:paraId="2D698DC6" w14:textId="77777777" w:rsidR="00A07E02" w:rsidRPr="0028744A" w:rsidRDefault="00A07E02" w:rsidP="00115117">
      <w:pPr>
        <w:pStyle w:val="3GPPHeaderArial"/>
        <w:tabs>
          <w:tab w:val="left" w:pos="1701"/>
        </w:tabs>
        <w:rPr>
          <w:b/>
          <w:sz w:val="24"/>
          <w:lang w:val="en-GB" w:eastAsia="zh-TW"/>
        </w:rPr>
      </w:pPr>
    </w:p>
    <w:p w14:paraId="4570B40E" w14:textId="77777777" w:rsidR="00A07E02" w:rsidRPr="0028744A" w:rsidRDefault="00A07E02" w:rsidP="00115117">
      <w:pPr>
        <w:pStyle w:val="3GPPHeader"/>
        <w:rPr>
          <w:rFonts w:ascii="Arial" w:hAnsi="Arial" w:cs="Arial"/>
          <w:szCs w:val="24"/>
        </w:rPr>
      </w:pPr>
      <w:r w:rsidRPr="0028744A">
        <w:rPr>
          <w:rFonts w:ascii="Arial" w:hAnsi="Arial" w:cs="Arial"/>
          <w:szCs w:val="24"/>
        </w:rPr>
        <w:t>Document for:</w:t>
      </w:r>
      <w:r w:rsidRPr="0028744A">
        <w:rPr>
          <w:rFonts w:ascii="Arial" w:hAnsi="Arial" w:cs="Arial"/>
          <w:szCs w:val="24"/>
        </w:rPr>
        <w:tab/>
        <w:t>Discussion and decision</w:t>
      </w:r>
    </w:p>
    <w:p w14:paraId="0FB84FBC" w14:textId="2A534442" w:rsidR="00A07E02" w:rsidRPr="0028744A" w:rsidRDefault="00A07E02" w:rsidP="00115117">
      <w:pPr>
        <w:pStyle w:val="1"/>
        <w:overflowPunct w:val="0"/>
        <w:autoSpaceDE w:val="0"/>
        <w:autoSpaceDN w:val="0"/>
        <w:adjustRightInd w:val="0"/>
        <w:rPr>
          <w:rFonts w:eastAsia="新細明體" w:cs="Arial"/>
        </w:rPr>
      </w:pPr>
      <w:r w:rsidRPr="0028744A">
        <w:rPr>
          <w:rFonts w:eastAsia="新細明體" w:cs="Arial"/>
        </w:rPr>
        <w:t>Introduction</w:t>
      </w:r>
      <w:bookmarkStart w:id="2" w:name="OLE_LINK39"/>
      <w:bookmarkStart w:id="3" w:name="OLE_LINK38"/>
      <w:bookmarkStart w:id="4" w:name="OLE_LINK37"/>
    </w:p>
    <w:p w14:paraId="0EC5F34B" w14:textId="2ED0DFDE" w:rsidR="008B67CC" w:rsidRPr="0028744A" w:rsidRDefault="00F35B57" w:rsidP="000F6B88">
      <w:pPr>
        <w:spacing w:before="120" w:after="120"/>
        <w:jc w:val="both"/>
        <w:rPr>
          <w:rFonts w:ascii="Arial" w:hAnsi="Arial" w:cs="Arial"/>
          <w:sz w:val="20"/>
          <w:szCs w:val="20"/>
          <w:lang w:val="en-GB"/>
        </w:rPr>
      </w:pPr>
      <w:r>
        <w:rPr>
          <w:rFonts w:ascii="Arial" w:hAnsi="Arial" w:cs="Arial"/>
          <w:sz w:val="20"/>
          <w:szCs w:val="20"/>
          <w:lang w:val="en-GB"/>
        </w:rPr>
        <w:t>Paging Early Indication (PEI) and UE paging subgrouping will be supported in Rel-17</w:t>
      </w:r>
      <w:r w:rsidR="006D23EA">
        <w:rPr>
          <w:rFonts w:ascii="Arial" w:hAnsi="Arial" w:cs="Arial"/>
          <w:sz w:val="20"/>
          <w:szCs w:val="20"/>
          <w:lang w:val="en-GB"/>
        </w:rPr>
        <w:t xml:space="preserve"> for UE power saving in Idle/Inactive mode</w:t>
      </w:r>
      <w:r>
        <w:rPr>
          <w:rFonts w:ascii="Arial" w:hAnsi="Arial" w:cs="Arial"/>
          <w:sz w:val="20"/>
          <w:szCs w:val="20"/>
          <w:lang w:val="en-GB"/>
        </w:rPr>
        <w:t xml:space="preserve">. </w:t>
      </w:r>
      <w:r w:rsidR="00FF3040" w:rsidRPr="0028744A">
        <w:rPr>
          <w:rFonts w:ascii="Arial" w:hAnsi="Arial" w:cs="Arial"/>
          <w:sz w:val="20"/>
          <w:szCs w:val="20"/>
          <w:lang w:val="en-GB"/>
        </w:rPr>
        <w:t xml:space="preserve">In this contribution, we </w:t>
      </w:r>
      <w:bookmarkEnd w:id="2"/>
      <w:bookmarkEnd w:id="3"/>
      <w:bookmarkEnd w:id="4"/>
      <w:r w:rsidR="008B67CC" w:rsidRPr="0028744A">
        <w:rPr>
          <w:rFonts w:ascii="Arial" w:hAnsi="Arial" w:cs="Arial"/>
          <w:sz w:val="20"/>
          <w:szCs w:val="20"/>
          <w:lang w:val="en-GB"/>
        </w:rPr>
        <w:t>discuss</w:t>
      </w:r>
      <w:r w:rsidR="000F6B88" w:rsidRPr="000F6B88">
        <w:t xml:space="preserve"> </w:t>
      </w:r>
      <w:r w:rsidR="00AF52F1">
        <w:rPr>
          <w:rFonts w:ascii="Arial" w:hAnsi="Arial" w:cs="Arial"/>
          <w:sz w:val="20"/>
          <w:szCs w:val="20"/>
          <w:lang w:val="en-GB"/>
        </w:rPr>
        <w:t>o</w:t>
      </w:r>
      <w:r w:rsidR="000F6B88" w:rsidRPr="000F6B88">
        <w:rPr>
          <w:rFonts w:ascii="Arial" w:hAnsi="Arial" w:cs="Arial"/>
          <w:sz w:val="20"/>
          <w:szCs w:val="20"/>
          <w:lang w:val="en-GB"/>
        </w:rPr>
        <w:t xml:space="preserve">pen </w:t>
      </w:r>
      <w:r w:rsidR="00AF52F1">
        <w:rPr>
          <w:rFonts w:ascii="Arial" w:hAnsi="Arial" w:cs="Arial"/>
          <w:sz w:val="20"/>
          <w:szCs w:val="20"/>
          <w:lang w:val="en-GB"/>
        </w:rPr>
        <w:t>i</w:t>
      </w:r>
      <w:r w:rsidR="000F6B88" w:rsidRPr="000F6B88">
        <w:rPr>
          <w:rFonts w:ascii="Arial" w:hAnsi="Arial" w:cs="Arial"/>
          <w:sz w:val="20"/>
          <w:szCs w:val="20"/>
          <w:lang w:val="en-GB"/>
        </w:rPr>
        <w:t xml:space="preserve">ssues for PEI and UE </w:t>
      </w:r>
      <w:r w:rsidR="00AF52F1">
        <w:rPr>
          <w:rFonts w:ascii="Arial" w:hAnsi="Arial" w:cs="Arial"/>
          <w:sz w:val="20"/>
          <w:szCs w:val="20"/>
          <w:lang w:val="en-GB"/>
        </w:rPr>
        <w:t>p</w:t>
      </w:r>
      <w:r w:rsidR="000F6B88" w:rsidRPr="000F6B88">
        <w:rPr>
          <w:rFonts w:ascii="Arial" w:hAnsi="Arial" w:cs="Arial"/>
          <w:sz w:val="20"/>
          <w:szCs w:val="20"/>
          <w:lang w:val="en-GB"/>
        </w:rPr>
        <w:t xml:space="preserve">aging </w:t>
      </w:r>
      <w:r w:rsidR="00AF52F1">
        <w:rPr>
          <w:rFonts w:ascii="Arial" w:hAnsi="Arial" w:cs="Arial"/>
          <w:sz w:val="20"/>
          <w:szCs w:val="20"/>
          <w:lang w:val="en-GB"/>
        </w:rPr>
        <w:t>s</w:t>
      </w:r>
      <w:r w:rsidR="000F6B88" w:rsidRPr="000F6B88">
        <w:rPr>
          <w:rFonts w:ascii="Arial" w:hAnsi="Arial" w:cs="Arial"/>
          <w:sz w:val="20"/>
          <w:szCs w:val="20"/>
          <w:lang w:val="en-GB"/>
        </w:rPr>
        <w:t>ubgrouping</w:t>
      </w:r>
      <w:r w:rsidR="00E86D56" w:rsidRPr="00E86D56">
        <w:rPr>
          <w:rFonts w:ascii="Arial" w:hAnsi="Arial" w:cs="Arial"/>
          <w:sz w:val="20"/>
          <w:szCs w:val="20"/>
          <w:lang w:val="en-GB"/>
        </w:rPr>
        <w:t>.</w:t>
      </w:r>
      <w:r w:rsidR="00570823">
        <w:rPr>
          <w:rFonts w:ascii="Arial" w:hAnsi="Arial" w:cs="Arial"/>
          <w:sz w:val="20"/>
          <w:szCs w:val="20"/>
          <w:lang w:val="en-GB"/>
        </w:rPr>
        <w:t xml:space="preserve"> </w:t>
      </w:r>
    </w:p>
    <w:p w14:paraId="67652409" w14:textId="2AD85698" w:rsidR="00BC335A" w:rsidRPr="00A6257D" w:rsidRDefault="00CF75E9" w:rsidP="00A6257D">
      <w:pPr>
        <w:pStyle w:val="1"/>
        <w:overflowPunct w:val="0"/>
        <w:autoSpaceDE w:val="0"/>
        <w:autoSpaceDN w:val="0"/>
        <w:adjustRightInd w:val="0"/>
        <w:spacing w:before="0" w:after="120"/>
        <w:rPr>
          <w:rFonts w:eastAsia="新細明體" w:cs="Arial"/>
        </w:rPr>
      </w:pPr>
      <w:r w:rsidRPr="0028744A">
        <w:rPr>
          <w:rFonts w:eastAsia="新細明體" w:cs="Arial"/>
        </w:rPr>
        <w:t>Discussion</w:t>
      </w:r>
      <w:r w:rsidR="006A136F" w:rsidRPr="00A6257D">
        <w:rPr>
          <w:rFonts w:cs="Arial"/>
          <w:sz w:val="20"/>
        </w:rPr>
        <w:t xml:space="preserve"> </w:t>
      </w:r>
      <w:r w:rsidR="00A6257D" w:rsidRPr="00A6257D">
        <w:rPr>
          <w:rFonts w:cs="Arial"/>
          <w:sz w:val="20"/>
        </w:rPr>
        <w:t xml:space="preserve"> </w:t>
      </w:r>
    </w:p>
    <w:p w14:paraId="3DEDE921" w14:textId="6DCA20F5" w:rsidR="002F295B" w:rsidRDefault="00CE1BA3" w:rsidP="002F295B">
      <w:pPr>
        <w:pStyle w:val="2"/>
      </w:pPr>
      <w:r>
        <w:t xml:space="preserve">RAN2 specification for </w:t>
      </w:r>
      <w:r w:rsidR="0025366B">
        <w:t>P</w:t>
      </w:r>
      <w:r>
        <w:t>EI monitoring</w:t>
      </w:r>
    </w:p>
    <w:p w14:paraId="3CA7621A" w14:textId="5DE802A6" w:rsidR="00ED1132" w:rsidRDefault="00CE1BA3" w:rsidP="008A5063">
      <w:pPr>
        <w:spacing w:before="120" w:after="120"/>
        <w:jc w:val="both"/>
        <w:rPr>
          <w:rFonts w:ascii="Arial" w:hAnsi="Arial" w:cs="Arial"/>
          <w:sz w:val="20"/>
          <w:szCs w:val="20"/>
          <w:lang w:val="en-GB"/>
        </w:rPr>
      </w:pPr>
      <w:r w:rsidRPr="008A5063">
        <w:rPr>
          <w:rFonts w:ascii="Arial" w:hAnsi="Arial" w:cs="Arial"/>
          <w:sz w:val="20"/>
          <w:szCs w:val="20"/>
          <w:lang w:val="en-GB"/>
        </w:rPr>
        <w:t xml:space="preserve">After RAN#93 decision that only PDCCH-based PEI is supported, </w:t>
      </w:r>
      <w:r w:rsidR="003817ED" w:rsidRPr="008A5063">
        <w:rPr>
          <w:rFonts w:ascii="Arial" w:hAnsi="Arial" w:cs="Arial"/>
          <w:sz w:val="20"/>
          <w:szCs w:val="20"/>
          <w:lang w:val="en-GB"/>
        </w:rPr>
        <w:t>RAN1</w:t>
      </w:r>
      <w:r w:rsidR="008A5063" w:rsidRPr="008A5063">
        <w:rPr>
          <w:rFonts w:ascii="Arial" w:hAnsi="Arial" w:cs="Arial"/>
          <w:sz w:val="20"/>
          <w:szCs w:val="20"/>
          <w:lang w:val="en-GB"/>
        </w:rPr>
        <w:t xml:space="preserve"> made agreements about PEI details.</w:t>
      </w:r>
      <w:r w:rsidR="008A5063">
        <w:rPr>
          <w:rFonts w:ascii="Arial" w:hAnsi="Arial" w:cs="Arial"/>
          <w:sz w:val="20"/>
          <w:szCs w:val="20"/>
          <w:lang w:val="en-GB"/>
        </w:rPr>
        <w:t xml:space="preserve"> A new subclause is added</w:t>
      </w:r>
      <w:r w:rsidR="00DD269F">
        <w:rPr>
          <w:rFonts w:ascii="Arial" w:hAnsi="Arial" w:cs="Arial"/>
          <w:sz w:val="20"/>
          <w:szCs w:val="20"/>
          <w:lang w:val="en-GB"/>
        </w:rPr>
        <w:t xml:space="preserve"> to the running CR of TS 38.213 [</w:t>
      </w:r>
      <w:r w:rsidR="007A4FE7">
        <w:rPr>
          <w:rFonts w:ascii="Arial" w:hAnsi="Arial" w:cs="Arial"/>
          <w:sz w:val="20"/>
          <w:szCs w:val="20"/>
          <w:lang w:val="en-GB"/>
        </w:rPr>
        <w:t>1</w:t>
      </w:r>
      <w:r w:rsidR="00DD269F">
        <w:rPr>
          <w:rFonts w:ascii="Arial" w:hAnsi="Arial" w:cs="Arial"/>
          <w:sz w:val="20"/>
          <w:szCs w:val="20"/>
          <w:lang w:val="en-GB"/>
        </w:rPr>
        <w:t>]</w:t>
      </w:r>
      <w:r w:rsidR="008A5063">
        <w:rPr>
          <w:rFonts w:ascii="Arial" w:hAnsi="Arial" w:cs="Arial"/>
          <w:sz w:val="20"/>
          <w:szCs w:val="20"/>
          <w:lang w:val="en-GB"/>
        </w:rPr>
        <w:t xml:space="preserve">, </w:t>
      </w:r>
      <w:r w:rsidR="00DD269F">
        <w:rPr>
          <w:rFonts w:ascii="Arial" w:hAnsi="Arial" w:cs="Arial"/>
          <w:sz w:val="20"/>
          <w:szCs w:val="20"/>
          <w:lang w:val="en-GB"/>
        </w:rPr>
        <w:t xml:space="preserve">capturing the information provided to UE for PDCCH monitoring, </w:t>
      </w:r>
      <w:r w:rsidR="008A5063">
        <w:rPr>
          <w:rFonts w:ascii="Arial" w:hAnsi="Arial" w:cs="Arial"/>
          <w:sz w:val="20"/>
          <w:szCs w:val="20"/>
          <w:lang w:val="en-GB"/>
        </w:rPr>
        <w:t>as shown below</w:t>
      </w:r>
      <w:r w:rsidR="00DD269F">
        <w:rPr>
          <w:rFonts w:ascii="Arial" w:hAnsi="Arial" w:cs="Arial"/>
          <w:sz w:val="20"/>
          <w:szCs w:val="20"/>
          <w:lang w:val="en-GB"/>
        </w:rPr>
        <w:t>:</w:t>
      </w:r>
    </w:p>
    <w:tbl>
      <w:tblPr>
        <w:tblStyle w:val="afa"/>
        <w:tblW w:w="0" w:type="auto"/>
        <w:tblLook w:val="04A0" w:firstRow="1" w:lastRow="0" w:firstColumn="1" w:lastColumn="0" w:noHBand="0" w:noVBand="1"/>
      </w:tblPr>
      <w:tblGrid>
        <w:gridCol w:w="9629"/>
      </w:tblGrid>
      <w:tr w:rsidR="008A5063" w14:paraId="62E73738" w14:textId="77777777" w:rsidTr="008A5063">
        <w:tc>
          <w:tcPr>
            <w:tcW w:w="9629" w:type="dxa"/>
          </w:tcPr>
          <w:p w14:paraId="72D2EEDE" w14:textId="77777777" w:rsidR="008A5063" w:rsidRPr="008A5063" w:rsidRDefault="008A5063" w:rsidP="008A5063">
            <w:pPr>
              <w:keepNext/>
              <w:keepLines/>
              <w:spacing w:before="180"/>
              <w:outlineLvl w:val="1"/>
              <w:rPr>
                <w:ins w:id="5" w:author="Aris P." w:date="2021-10-23T17:45:00Z"/>
                <w:rFonts w:ascii="Arial" w:eastAsia="SimSun" w:hAnsi="Arial"/>
                <w:sz w:val="32"/>
                <w:szCs w:val="20"/>
                <w:lang w:val="en-GB" w:eastAsia="zh-CN"/>
              </w:rPr>
            </w:pPr>
            <w:bookmarkStart w:id="6" w:name="_Toc29894868"/>
            <w:bookmarkStart w:id="7" w:name="_Toc29899167"/>
            <w:bookmarkStart w:id="8" w:name="_Toc29899585"/>
            <w:bookmarkStart w:id="9" w:name="_Toc29917314"/>
            <w:bookmarkStart w:id="10" w:name="_Toc36498188"/>
            <w:bookmarkStart w:id="11" w:name="_Toc45699216"/>
            <w:bookmarkStart w:id="12" w:name="_Toc83289688"/>
            <w:ins w:id="13" w:author="Aris P." w:date="2021-10-23T17:45:00Z">
              <w:r w:rsidRPr="008A5063">
                <w:rPr>
                  <w:rFonts w:ascii="Arial" w:eastAsia="SimSun" w:hAnsi="Arial"/>
                  <w:sz w:val="32"/>
                  <w:szCs w:val="20"/>
                  <w:lang w:val="en-GB" w:eastAsia="zh-CN"/>
                </w:rPr>
                <w:t>10.</w:t>
              </w:r>
            </w:ins>
            <w:ins w:id="14" w:author="Aris P." w:date="2021-11-26T13:16:00Z">
              <w:r w:rsidRPr="008A5063">
                <w:rPr>
                  <w:rFonts w:ascii="Arial" w:eastAsia="SimSun" w:hAnsi="Arial"/>
                  <w:sz w:val="32"/>
                  <w:szCs w:val="20"/>
                  <w:lang w:val="en-GB" w:eastAsia="zh-CN"/>
                </w:rPr>
                <w:t xml:space="preserve"> 4A</w:t>
              </w:r>
            </w:ins>
            <w:ins w:id="15" w:author="Aris P." w:date="2021-10-23T17:45:00Z">
              <w:r w:rsidRPr="008A5063">
                <w:rPr>
                  <w:rFonts w:ascii="Arial" w:eastAsia="SimSun" w:hAnsi="Arial"/>
                  <w:sz w:val="32"/>
                  <w:szCs w:val="20"/>
                  <w:lang w:val="en-GB" w:eastAsia="zh-CN"/>
                </w:rPr>
                <w:tab/>
                <w:t xml:space="preserve">PDCCH monitoring </w:t>
              </w:r>
            </w:ins>
            <w:ins w:id="16" w:author="Aris P." w:date="2021-10-23T18:04:00Z">
              <w:r w:rsidRPr="008A5063">
                <w:rPr>
                  <w:rFonts w:ascii="Arial" w:eastAsia="SimSun" w:hAnsi="Arial"/>
                  <w:sz w:val="32"/>
                  <w:szCs w:val="20"/>
                  <w:lang w:val="en-GB" w:eastAsia="zh-CN"/>
                </w:rPr>
                <w:t xml:space="preserve">for </w:t>
              </w:r>
            </w:ins>
            <w:ins w:id="17" w:author="Aris P." w:date="2021-11-26T13:16:00Z">
              <w:r w:rsidRPr="008A5063">
                <w:rPr>
                  <w:rFonts w:ascii="Arial" w:eastAsia="SimSun" w:hAnsi="Arial"/>
                  <w:sz w:val="32"/>
                  <w:szCs w:val="20"/>
                  <w:lang w:val="en-GB" w:eastAsia="zh-CN"/>
                </w:rPr>
                <w:t>early</w:t>
              </w:r>
            </w:ins>
            <w:ins w:id="18" w:author="Aris P." w:date="2021-10-23T18:04:00Z">
              <w:r w:rsidRPr="008A5063">
                <w:rPr>
                  <w:rFonts w:ascii="Arial" w:eastAsia="SimSun" w:hAnsi="Arial"/>
                  <w:sz w:val="32"/>
                  <w:szCs w:val="20"/>
                  <w:lang w:val="en-GB" w:eastAsia="zh-CN"/>
                </w:rPr>
                <w:t xml:space="preserve"> </w:t>
              </w:r>
            </w:ins>
            <w:ins w:id="19" w:author="Aris P." w:date="2021-10-23T17:45:00Z">
              <w:r w:rsidRPr="008A5063">
                <w:rPr>
                  <w:rFonts w:ascii="Arial" w:eastAsia="SimSun" w:hAnsi="Arial"/>
                  <w:sz w:val="32"/>
                  <w:szCs w:val="20"/>
                  <w:lang w:val="en-GB" w:eastAsia="zh-CN"/>
                </w:rPr>
                <w:t>indicatio</w:t>
              </w:r>
            </w:ins>
            <w:bookmarkEnd w:id="6"/>
            <w:bookmarkEnd w:id="7"/>
            <w:bookmarkEnd w:id="8"/>
            <w:bookmarkEnd w:id="9"/>
            <w:bookmarkEnd w:id="10"/>
            <w:bookmarkEnd w:id="11"/>
            <w:bookmarkEnd w:id="12"/>
            <w:ins w:id="20" w:author="Aris P." w:date="2021-10-23T18:04:00Z">
              <w:r w:rsidRPr="008A5063">
                <w:rPr>
                  <w:rFonts w:ascii="Arial" w:eastAsia="SimSun" w:hAnsi="Arial"/>
                  <w:sz w:val="32"/>
                  <w:szCs w:val="20"/>
                  <w:lang w:val="en-GB" w:eastAsia="zh-CN"/>
                </w:rPr>
                <w:t>n</w:t>
              </w:r>
            </w:ins>
            <w:ins w:id="21" w:author="Aris P." w:date="2021-11-26T13:16:00Z">
              <w:r w:rsidRPr="008A5063">
                <w:rPr>
                  <w:rFonts w:ascii="Arial" w:eastAsia="SimSun" w:hAnsi="Arial"/>
                  <w:sz w:val="32"/>
                  <w:szCs w:val="20"/>
                  <w:lang w:val="en-GB" w:eastAsia="zh-CN"/>
                </w:rPr>
                <w:t xml:space="preserve"> of paging</w:t>
              </w:r>
            </w:ins>
          </w:p>
          <w:p w14:paraId="2122AC3E" w14:textId="77777777" w:rsidR="008A5063" w:rsidRPr="008A5063" w:rsidRDefault="008A5063" w:rsidP="008A5063">
            <w:pPr>
              <w:rPr>
                <w:ins w:id="22" w:author="Aris P." w:date="2021-10-23T18:09:00Z"/>
                <w:rFonts w:ascii="Times New Roman" w:eastAsia="SimSun" w:hAnsi="Times New Roman"/>
                <w:sz w:val="20"/>
                <w:szCs w:val="20"/>
                <w:lang w:val="en-GB" w:eastAsia="zh-CN"/>
              </w:rPr>
            </w:pPr>
            <w:ins w:id="23" w:author="Aris P." w:date="2021-10-23T18:09:00Z">
              <w:r w:rsidRPr="008A5063">
                <w:rPr>
                  <w:rFonts w:ascii="Times New Roman" w:eastAsia="SimSun" w:hAnsi="Times New Roman"/>
                  <w:sz w:val="20"/>
                  <w:szCs w:val="20"/>
                  <w:lang w:val="en-GB" w:eastAsia="zh-CN"/>
                </w:rPr>
                <w:t xml:space="preserve">A UE </w:t>
              </w:r>
              <w:r w:rsidRPr="008A5063">
                <w:rPr>
                  <w:rFonts w:ascii="Times New Roman" w:eastAsia="SimSun" w:hAnsi="Times New Roman"/>
                  <w:sz w:val="20"/>
                  <w:szCs w:val="20"/>
                  <w:lang w:val="en-GB" w:eastAsia="en-US"/>
                </w:rPr>
                <w:t xml:space="preserve">can be provided the following for detection of a DCI format </w:t>
              </w:r>
            </w:ins>
            <w:ins w:id="24" w:author="Aris P." w:date="2021-11-26T13:16:00Z">
              <w:r w:rsidRPr="008A5063">
                <w:rPr>
                  <w:rFonts w:ascii="Times New Roman" w:eastAsia="SimSun" w:hAnsi="Times New Roman"/>
                  <w:sz w:val="20"/>
                  <w:szCs w:val="20"/>
                  <w:lang w:val="en-GB" w:eastAsia="en-US"/>
                </w:rPr>
                <w:t xml:space="preserve">2_7 </w:t>
              </w:r>
            </w:ins>
            <w:ins w:id="25" w:author="Aris P." w:date="2021-10-23T20:19:00Z">
              <w:r w:rsidRPr="008A5063">
                <w:rPr>
                  <w:rFonts w:ascii="Times New Roman" w:eastAsia="SimSun" w:hAnsi="Times New Roman"/>
                  <w:sz w:val="20"/>
                  <w:szCs w:val="20"/>
                  <w:lang w:val="en-GB" w:eastAsia="en-US"/>
                </w:rPr>
                <w:t xml:space="preserve">in </w:t>
              </w:r>
            </w:ins>
            <w:ins w:id="26" w:author="Aris P." w:date="2021-10-23T20:20:00Z">
              <w:r w:rsidRPr="008A5063">
                <w:rPr>
                  <w:rFonts w:ascii="Times New Roman" w:eastAsia="SimSun" w:hAnsi="Times New Roman"/>
                  <w:sz w:val="20"/>
                  <w:szCs w:val="20"/>
                  <w:lang w:val="en-GB" w:eastAsia="en-US"/>
                </w:rPr>
                <w:t xml:space="preserve">RRC_IDLE state or </w:t>
              </w:r>
            </w:ins>
            <w:ins w:id="27" w:author="Aris P." w:date="2021-10-23T20:19:00Z">
              <w:r w:rsidRPr="008A5063">
                <w:rPr>
                  <w:rFonts w:ascii="Times New Roman" w:eastAsia="SimSun" w:hAnsi="Times New Roman"/>
                  <w:sz w:val="20"/>
                  <w:szCs w:val="20"/>
                  <w:lang w:val="en-GB" w:eastAsia="en-US"/>
                </w:rPr>
                <w:t>in RRC</w:t>
              </w:r>
            </w:ins>
            <w:ins w:id="28" w:author="Aris P." w:date="2021-10-23T20:20:00Z">
              <w:r w:rsidRPr="008A5063">
                <w:rPr>
                  <w:rFonts w:ascii="Times New Roman" w:eastAsia="SimSun" w:hAnsi="Times New Roman"/>
                  <w:sz w:val="20"/>
                  <w:szCs w:val="20"/>
                  <w:lang w:val="en-GB" w:eastAsia="en-US"/>
                </w:rPr>
                <w:t>_INACTIVE</w:t>
              </w:r>
            </w:ins>
            <w:ins w:id="29" w:author="Aris P." w:date="2021-10-23T20:19:00Z">
              <w:r w:rsidRPr="008A5063">
                <w:rPr>
                  <w:rFonts w:ascii="Times New Roman" w:eastAsia="SimSun" w:hAnsi="Times New Roman"/>
                  <w:sz w:val="20"/>
                  <w:szCs w:val="20"/>
                  <w:lang w:val="en-GB" w:eastAsia="en-US"/>
                </w:rPr>
                <w:t xml:space="preserve"> state</w:t>
              </w:r>
            </w:ins>
            <w:ins w:id="30" w:author="Aris P." w:date="2021-10-23T20:20:00Z">
              <w:r w:rsidRPr="008A5063">
                <w:rPr>
                  <w:rFonts w:ascii="Times New Roman" w:eastAsia="SimSun" w:hAnsi="Times New Roman"/>
                  <w:sz w:val="20"/>
                  <w:szCs w:val="20"/>
                  <w:lang w:val="en-GB" w:eastAsia="en-US"/>
                </w:rPr>
                <w:t xml:space="preserve"> [</w:t>
              </w:r>
            </w:ins>
            <w:ins w:id="31" w:author="Aris P." w:date="2021-10-23T20:21:00Z">
              <w:r w:rsidRPr="008A5063">
                <w:rPr>
                  <w:rFonts w:ascii="Times New Roman" w:eastAsia="MS Mincho" w:hAnsi="Times New Roman" w:hint="eastAsia"/>
                  <w:sz w:val="20"/>
                  <w:szCs w:val="20"/>
                  <w:lang w:val="en-GB" w:eastAsia="ja-JP"/>
                </w:rPr>
                <w:t>12, TS 38.331]</w:t>
              </w:r>
            </w:ins>
          </w:p>
          <w:p w14:paraId="4A368816" w14:textId="77777777" w:rsidR="008A5063" w:rsidRPr="008A5063" w:rsidRDefault="008A5063" w:rsidP="008A5063">
            <w:pPr>
              <w:ind w:left="568" w:hanging="284"/>
              <w:rPr>
                <w:ins w:id="32" w:author="Aris Papasakellariou" w:date="2021-11-26T14:33:00Z"/>
                <w:rFonts w:ascii="Times New Roman" w:eastAsia="SimSun" w:hAnsi="Times New Roman"/>
                <w:sz w:val="20"/>
                <w:szCs w:val="20"/>
                <w:lang w:val="x-none" w:eastAsia="zh-CN"/>
              </w:rPr>
            </w:pPr>
            <w:ins w:id="33" w:author="Aris P." w:date="2021-10-23T18:09:00Z">
              <w:r w:rsidRPr="008A5063">
                <w:rPr>
                  <w:rFonts w:ascii="Times New Roman" w:eastAsia="SimSun" w:hAnsi="Times New Roman"/>
                  <w:sz w:val="20"/>
                  <w:szCs w:val="20"/>
                  <w:lang w:val="x-none" w:eastAsia="en-US"/>
                </w:rPr>
                <w:t>-</w:t>
              </w:r>
              <w:r w:rsidRPr="008A5063">
                <w:rPr>
                  <w:rFonts w:ascii="Times New Roman" w:eastAsia="SimSun" w:hAnsi="Times New Roman"/>
                  <w:sz w:val="20"/>
                  <w:szCs w:val="20"/>
                  <w:lang w:val="x-none" w:eastAsia="en-US"/>
                </w:rPr>
                <w:tab/>
                <w:t xml:space="preserve">a search space set, by </w:t>
              </w:r>
            </w:ins>
            <w:ins w:id="34" w:author="Aris P." w:date="2021-10-23T18:19:00Z">
              <w:r w:rsidRPr="008A5063">
                <w:rPr>
                  <w:rFonts w:ascii="Times New Roman" w:eastAsia="SimSun" w:hAnsi="Times New Roman"/>
                  <w:i/>
                  <w:iCs/>
                  <w:sz w:val="20"/>
                  <w:szCs w:val="20"/>
                  <w:lang w:val="x-none" w:eastAsia="zh-CN"/>
                </w:rPr>
                <w:t>peiSearchSpace</w:t>
              </w:r>
            </w:ins>
            <w:ins w:id="35" w:author="Aris P." w:date="2021-10-23T18:09:00Z">
              <w:r w:rsidRPr="008A5063">
                <w:rPr>
                  <w:rFonts w:ascii="Times New Roman" w:eastAsia="SimSun" w:hAnsi="Times New Roman"/>
                  <w:iCs/>
                  <w:sz w:val="20"/>
                  <w:szCs w:val="20"/>
                  <w:lang w:val="x-none" w:eastAsia="zh-CN"/>
                </w:rPr>
                <w:t>,</w:t>
              </w:r>
              <w:r w:rsidRPr="008A5063">
                <w:rPr>
                  <w:rFonts w:ascii="Times New Roman" w:eastAsia="SimSun" w:hAnsi="Times New Roman"/>
                  <w:sz w:val="20"/>
                  <w:szCs w:val="20"/>
                  <w:lang w:val="x-none" w:eastAsia="en-US"/>
                </w:rPr>
                <w:t xml:space="preserve"> to monitor PDCCH for detection of DCI format </w:t>
              </w:r>
            </w:ins>
            <w:ins w:id="36" w:author="Aris P." w:date="2021-11-26T13:17:00Z">
              <w:r w:rsidRPr="008A5063">
                <w:rPr>
                  <w:rFonts w:ascii="Times New Roman" w:eastAsia="SimSun" w:hAnsi="Times New Roman"/>
                  <w:sz w:val="20"/>
                  <w:szCs w:val="20"/>
                  <w:lang w:eastAsia="en-US"/>
                </w:rPr>
                <w:t>2_7</w:t>
              </w:r>
            </w:ins>
            <w:ins w:id="37" w:author="Aris P." w:date="2021-10-23T18:09:00Z">
              <w:r w:rsidRPr="008A5063">
                <w:rPr>
                  <w:rFonts w:ascii="Times New Roman" w:eastAsia="SimSun" w:hAnsi="Times New Roman"/>
                  <w:sz w:val="20"/>
                  <w:szCs w:val="20"/>
                  <w:lang w:val="x-none" w:eastAsia="en-US"/>
                </w:rPr>
                <w:t xml:space="preserve"> </w:t>
              </w:r>
              <w:r w:rsidRPr="008A5063">
                <w:rPr>
                  <w:rFonts w:ascii="Times New Roman" w:eastAsia="SimSun" w:hAnsi="Times New Roman"/>
                  <w:sz w:val="20"/>
                  <w:szCs w:val="20"/>
                  <w:lang w:val="x-none" w:eastAsia="zh-CN"/>
                </w:rPr>
                <w:t xml:space="preserve">according to a </w:t>
              </w:r>
            </w:ins>
            <w:ins w:id="38" w:author="Aris Papasakellariou" w:date="2021-11-26T17:56:00Z">
              <w:r w:rsidRPr="008A5063">
                <w:rPr>
                  <w:rFonts w:ascii="Times New Roman" w:eastAsia="SimSun" w:hAnsi="Times New Roman"/>
                  <w:sz w:val="20"/>
                  <w:szCs w:val="20"/>
                  <w:lang w:eastAsia="zh-CN"/>
                </w:rPr>
                <w:t>Type2A-PDCCH</w:t>
              </w:r>
            </w:ins>
            <w:ins w:id="39" w:author="Aris P." w:date="2021-10-23T18:09:00Z">
              <w:r w:rsidRPr="008A5063">
                <w:rPr>
                  <w:rFonts w:ascii="Times New Roman" w:eastAsia="SimSun" w:hAnsi="Times New Roman"/>
                  <w:sz w:val="20"/>
                  <w:szCs w:val="20"/>
                  <w:lang w:val="x-none" w:eastAsia="zh-CN"/>
                </w:rPr>
                <w:t xml:space="preserve"> </w:t>
              </w:r>
            </w:ins>
            <w:ins w:id="40" w:author="Aris Papasakellariou" w:date="2021-11-26T17:56:00Z">
              <w:r w:rsidRPr="008A5063">
                <w:rPr>
                  <w:rFonts w:ascii="Times New Roman" w:eastAsia="SimSun" w:hAnsi="Times New Roman"/>
                  <w:sz w:val="20"/>
                  <w:szCs w:val="20"/>
                  <w:lang w:eastAsia="zh-CN"/>
                </w:rPr>
                <w:t xml:space="preserve">CSS set </w:t>
              </w:r>
            </w:ins>
            <w:ins w:id="41" w:author="Aris P." w:date="2021-10-23T18:09:00Z">
              <w:r w:rsidRPr="008A5063">
                <w:rPr>
                  <w:rFonts w:ascii="Times New Roman" w:eastAsia="SimSun" w:hAnsi="Times New Roman"/>
                  <w:sz w:val="20"/>
                  <w:szCs w:val="20"/>
                  <w:lang w:val="x-none" w:eastAsia="zh-CN"/>
                </w:rPr>
                <w:t>as described in clause 10.1</w:t>
              </w:r>
            </w:ins>
          </w:p>
          <w:p w14:paraId="290F8B5C" w14:textId="77777777" w:rsidR="008A5063" w:rsidRPr="008A5063" w:rsidRDefault="008A5063" w:rsidP="008A5063">
            <w:pPr>
              <w:ind w:left="568" w:hanging="284"/>
              <w:rPr>
                <w:ins w:id="42" w:author="Aris Papasakellariou" w:date="2021-11-26T17:32:00Z"/>
                <w:rFonts w:ascii="Times New Roman" w:eastAsia="SimSun" w:hAnsi="Times New Roman"/>
                <w:sz w:val="20"/>
                <w:szCs w:val="20"/>
                <w:lang w:val="x-none" w:eastAsia="zh-CN"/>
              </w:rPr>
            </w:pPr>
            <w:ins w:id="43" w:author="Aris Papasakellariou" w:date="2021-11-26T17:32:00Z">
              <w:r w:rsidRPr="008A5063">
                <w:rPr>
                  <w:rFonts w:ascii="Times New Roman" w:eastAsia="SimSun" w:hAnsi="Times New Roman"/>
                  <w:sz w:val="20"/>
                  <w:szCs w:val="20"/>
                  <w:lang w:val="x-none" w:eastAsia="en-US"/>
                </w:rPr>
                <w:t>-</w:t>
              </w:r>
              <w:r w:rsidRPr="008A5063">
                <w:rPr>
                  <w:rFonts w:ascii="Times New Roman" w:eastAsia="SimSun" w:hAnsi="Times New Roman"/>
                  <w:sz w:val="20"/>
                  <w:szCs w:val="20"/>
                  <w:lang w:val="x-none" w:eastAsia="en-US"/>
                </w:rPr>
                <w:tab/>
                <w:t>a</w:t>
              </w:r>
              <w:r w:rsidRPr="008A5063">
                <w:rPr>
                  <w:rFonts w:ascii="Times New Roman" w:eastAsia="SimSun" w:hAnsi="Times New Roman"/>
                  <w:sz w:val="20"/>
                  <w:szCs w:val="20"/>
                  <w:lang w:eastAsia="en-US"/>
                </w:rPr>
                <w:t xml:space="preserve"> number of frames, </w:t>
              </w:r>
            </w:ins>
            <w:ins w:id="44" w:author="Aris Papasakellariou" w:date="2021-11-26T17:51:00Z">
              <w:r w:rsidRPr="008A5063">
                <w:rPr>
                  <w:rFonts w:ascii="Times New Roman" w:eastAsia="SimSun" w:hAnsi="Times New Roman"/>
                  <w:sz w:val="20"/>
                  <w:szCs w:val="20"/>
                  <w:lang w:eastAsia="en-US"/>
                </w:rPr>
                <w:t xml:space="preserve">by </w:t>
              </w:r>
              <w:r w:rsidRPr="008A5063">
                <w:rPr>
                  <w:rFonts w:ascii="Times New Roman" w:eastAsia="SimSun" w:hAnsi="Times New Roman"/>
                  <w:i/>
                  <w:iCs/>
                  <w:sz w:val="20"/>
                  <w:szCs w:val="20"/>
                  <w:lang w:val="x-none" w:eastAsia="en-US"/>
                </w:rPr>
                <w:t>PEI-F_offset</w:t>
              </w:r>
              <w:r w:rsidRPr="008A5063">
                <w:rPr>
                  <w:rFonts w:ascii="Times New Roman" w:eastAsia="SimSun" w:hAnsi="Times New Roman"/>
                  <w:sz w:val="20"/>
                  <w:szCs w:val="20"/>
                  <w:lang w:eastAsia="en-US"/>
                </w:rPr>
                <w:t xml:space="preserve">, </w:t>
              </w:r>
            </w:ins>
            <w:ins w:id="45" w:author="Aris Papasakellariou" w:date="2021-11-26T17:32:00Z">
              <w:r w:rsidRPr="008A5063">
                <w:rPr>
                  <w:rFonts w:ascii="Times New Roman" w:eastAsia="SimSun" w:hAnsi="Times New Roman"/>
                  <w:sz w:val="20"/>
                  <w:szCs w:val="20"/>
                  <w:lang w:eastAsia="en-US"/>
                </w:rPr>
                <w:t xml:space="preserve">from the start of </w:t>
              </w:r>
            </w:ins>
            <w:ins w:id="46" w:author="Aris Papasakellariou" w:date="2021-11-26T17:37:00Z">
              <w:r w:rsidRPr="008A5063">
                <w:rPr>
                  <w:rFonts w:ascii="Times New Roman" w:eastAsia="SimSun" w:hAnsi="Times New Roman"/>
                  <w:sz w:val="20"/>
                  <w:szCs w:val="20"/>
                  <w:lang w:eastAsia="en-US"/>
                </w:rPr>
                <w:t>a</w:t>
              </w:r>
            </w:ins>
            <w:ins w:id="47" w:author="Aris Papasakellariou" w:date="2021-11-26T17:32:00Z">
              <w:r w:rsidRPr="008A5063">
                <w:rPr>
                  <w:rFonts w:ascii="Times New Roman" w:eastAsia="SimSun" w:hAnsi="Times New Roman"/>
                  <w:sz w:val="20"/>
                  <w:szCs w:val="20"/>
                  <w:lang w:eastAsia="en-US"/>
                </w:rPr>
                <w:t xml:space="preserve"> first paging frame</w:t>
              </w:r>
            </w:ins>
            <w:ins w:id="48" w:author="Aris Papasakellariou" w:date="2021-11-26T17:33:00Z">
              <w:r w:rsidRPr="008A5063">
                <w:rPr>
                  <w:rFonts w:ascii="Times New Roman" w:eastAsia="SimSun" w:hAnsi="Times New Roman"/>
                  <w:sz w:val="20"/>
                  <w:szCs w:val="20"/>
                  <w:lang w:eastAsia="en-US"/>
                </w:rPr>
                <w:t xml:space="preserve"> </w:t>
              </w:r>
            </w:ins>
            <w:ins w:id="49" w:author="Aris Papasakellariou 1" w:date="2021-12-01T18:38:00Z">
              <w:r w:rsidRPr="008A5063">
                <w:rPr>
                  <w:rFonts w:ascii="Times New Roman" w:eastAsia="SimSun" w:hAnsi="Times New Roman"/>
                  <w:sz w:val="20"/>
                  <w:szCs w:val="20"/>
                  <w:lang w:eastAsia="en-US"/>
                </w:rPr>
                <w:t>of</w:t>
              </w:r>
            </w:ins>
            <w:ins w:id="50" w:author="Aris Papasakellariou" w:date="2021-11-26T17:33:00Z">
              <w:r w:rsidRPr="008A5063">
                <w:rPr>
                  <w:rFonts w:ascii="Times New Roman" w:eastAsia="SimSun" w:hAnsi="Times New Roman"/>
                  <w:sz w:val="20"/>
                  <w:szCs w:val="20"/>
                  <w:lang w:eastAsia="en-US"/>
                </w:rPr>
                <w:t xml:space="preserve"> paging frames associated with </w:t>
              </w:r>
            </w:ins>
            <w:ins w:id="51" w:author="Aris Papasakellariou" w:date="2021-11-26T17:51:00Z">
              <w:r w:rsidRPr="008A5063">
                <w:rPr>
                  <w:rFonts w:ascii="Times New Roman" w:eastAsia="SimSun" w:hAnsi="Times New Roman"/>
                  <w:sz w:val="20"/>
                  <w:szCs w:val="20"/>
                  <w:lang w:eastAsia="en-US"/>
                </w:rPr>
                <w:t xml:space="preserve">a number of PDCCH monitoring occasions </w:t>
              </w:r>
            </w:ins>
            <w:ins w:id="52" w:author="Aris Papasakellariou" w:date="2021-11-26T17:33:00Z">
              <w:r w:rsidRPr="008A5063">
                <w:rPr>
                  <w:rFonts w:ascii="Times New Roman" w:eastAsia="SimSun" w:hAnsi="Times New Roman"/>
                  <w:sz w:val="20"/>
                  <w:szCs w:val="20"/>
                  <w:lang w:eastAsia="en-US"/>
                </w:rPr>
                <w:t xml:space="preserve">for DCI format 2_7 </w:t>
              </w:r>
            </w:ins>
            <w:ins w:id="53" w:author="Aris Papasakellariou" w:date="2021-11-26T17:51:00Z">
              <w:r w:rsidRPr="008A5063">
                <w:rPr>
                  <w:rFonts w:ascii="Times New Roman" w:eastAsia="SimSun" w:hAnsi="Times New Roman"/>
                  <w:sz w:val="20"/>
                  <w:szCs w:val="20"/>
                  <w:lang w:eastAsia="en-US"/>
                </w:rPr>
                <w:t xml:space="preserve">[17, TS 38.304] </w:t>
              </w:r>
            </w:ins>
            <w:ins w:id="54" w:author="Aris Papasakellariou" w:date="2021-11-26T17:34:00Z">
              <w:r w:rsidRPr="008A5063">
                <w:rPr>
                  <w:rFonts w:ascii="Times New Roman" w:eastAsia="SimSun" w:hAnsi="Times New Roman"/>
                  <w:sz w:val="20"/>
                  <w:szCs w:val="20"/>
                  <w:lang w:eastAsia="en-US"/>
                </w:rPr>
                <w:t xml:space="preserve">to the start of </w:t>
              </w:r>
            </w:ins>
            <w:ins w:id="55" w:author="Aris Papasakellariou" w:date="2021-11-26T17:37:00Z">
              <w:r w:rsidRPr="008A5063">
                <w:rPr>
                  <w:rFonts w:ascii="Times New Roman" w:eastAsia="SimSun" w:hAnsi="Times New Roman"/>
                  <w:sz w:val="20"/>
                  <w:szCs w:val="20"/>
                  <w:lang w:eastAsia="en-US"/>
                </w:rPr>
                <w:t>a</w:t>
              </w:r>
            </w:ins>
            <w:ins w:id="56" w:author="Aris Papasakellariou" w:date="2021-11-26T17:34:00Z">
              <w:r w:rsidRPr="008A5063">
                <w:rPr>
                  <w:rFonts w:ascii="Times New Roman" w:eastAsia="SimSun" w:hAnsi="Times New Roman"/>
                  <w:sz w:val="20"/>
                  <w:szCs w:val="20"/>
                  <w:lang w:eastAsia="en-US"/>
                </w:rPr>
                <w:t xml:space="preserve"> frame </w:t>
              </w:r>
            </w:ins>
          </w:p>
          <w:p w14:paraId="54621A51" w14:textId="77777777" w:rsidR="008A5063" w:rsidRPr="008A5063" w:rsidRDefault="008A5063" w:rsidP="008A5063">
            <w:pPr>
              <w:ind w:left="568" w:hanging="284"/>
              <w:rPr>
                <w:ins w:id="57" w:author="Aris Papasakellariou" w:date="2021-11-26T17:34:00Z"/>
                <w:rFonts w:ascii="Times New Roman" w:eastAsia="SimSun" w:hAnsi="Times New Roman"/>
                <w:sz w:val="20"/>
                <w:szCs w:val="20"/>
                <w:lang w:val="x-none" w:eastAsia="zh-CN"/>
              </w:rPr>
            </w:pPr>
            <w:ins w:id="58" w:author="Aris Papasakellariou" w:date="2021-11-26T17:35:00Z">
              <w:r w:rsidRPr="008A5063">
                <w:rPr>
                  <w:rFonts w:ascii="Times New Roman" w:eastAsia="SimSun" w:hAnsi="Times New Roman"/>
                  <w:sz w:val="20"/>
                  <w:szCs w:val="20"/>
                  <w:lang w:val="x-none" w:eastAsia="en-US"/>
                </w:rPr>
                <w:t>-</w:t>
              </w:r>
              <w:r w:rsidRPr="008A5063">
                <w:rPr>
                  <w:rFonts w:ascii="Times New Roman" w:eastAsia="SimSun" w:hAnsi="Times New Roman"/>
                  <w:sz w:val="20"/>
                  <w:szCs w:val="20"/>
                  <w:lang w:val="x-none" w:eastAsia="en-US"/>
                </w:rPr>
                <w:tab/>
              </w:r>
            </w:ins>
            <w:ins w:id="59" w:author="Aris Papasakellariou" w:date="2021-11-26T17:37:00Z">
              <w:r w:rsidRPr="008A5063">
                <w:rPr>
                  <w:rFonts w:ascii="Times New Roman" w:eastAsia="SimSun" w:hAnsi="Times New Roman"/>
                  <w:sz w:val="20"/>
                  <w:szCs w:val="20"/>
                  <w:lang w:eastAsia="en-US"/>
                </w:rPr>
                <w:t xml:space="preserve">a number of symbols, </w:t>
              </w:r>
            </w:ins>
            <w:ins w:id="60" w:author="Aris Papasakellariou" w:date="2021-11-26T17:52:00Z">
              <w:r w:rsidRPr="008A5063">
                <w:rPr>
                  <w:rFonts w:ascii="Times New Roman" w:eastAsia="SimSun" w:hAnsi="Times New Roman"/>
                  <w:sz w:val="20"/>
                  <w:szCs w:val="20"/>
                  <w:lang w:eastAsia="en-US"/>
                </w:rPr>
                <w:t xml:space="preserve">by </w:t>
              </w:r>
              <w:r w:rsidRPr="008A5063">
                <w:rPr>
                  <w:rFonts w:ascii="Times New Roman" w:eastAsia="SimSun" w:hAnsi="Times New Roman"/>
                  <w:i/>
                  <w:iCs/>
                  <w:sz w:val="20"/>
                  <w:szCs w:val="20"/>
                  <w:lang w:val="x-none" w:eastAsia="en-US"/>
                </w:rPr>
                <w:t>firstPDCCH-MonitoringOccasionOfPEI-O</w:t>
              </w:r>
              <w:r w:rsidRPr="008A5063">
                <w:rPr>
                  <w:rFonts w:ascii="Times New Roman" w:eastAsia="SimSun" w:hAnsi="Times New Roman"/>
                  <w:sz w:val="20"/>
                  <w:szCs w:val="20"/>
                  <w:lang w:eastAsia="en-US"/>
                </w:rPr>
                <w:t>, f</w:t>
              </w:r>
            </w:ins>
            <w:ins w:id="61" w:author="Aris Papasakellariou" w:date="2021-11-26T17:37:00Z">
              <w:r w:rsidRPr="008A5063">
                <w:rPr>
                  <w:rFonts w:ascii="Times New Roman" w:eastAsia="SimSun" w:hAnsi="Times New Roman"/>
                  <w:sz w:val="20"/>
                  <w:szCs w:val="20"/>
                  <w:lang w:eastAsia="en-US"/>
                </w:rPr>
                <w:t xml:space="preserve">rom the start of the frame </w:t>
              </w:r>
            </w:ins>
            <w:ins w:id="62" w:author="Aris Papasakellariou" w:date="2021-11-26T17:35:00Z">
              <w:r w:rsidRPr="008A5063">
                <w:rPr>
                  <w:rFonts w:ascii="Times New Roman" w:eastAsia="SimSun" w:hAnsi="Times New Roman"/>
                  <w:sz w:val="20"/>
                  <w:szCs w:val="20"/>
                  <w:lang w:val="x-none" w:eastAsia="en-US"/>
                </w:rPr>
                <w:t xml:space="preserve">to the start of the first </w:t>
              </w:r>
            </w:ins>
            <w:ins w:id="63" w:author="Aris Papasakellariou" w:date="2021-11-26T17:38:00Z">
              <w:r w:rsidRPr="008A5063">
                <w:rPr>
                  <w:rFonts w:ascii="Times New Roman" w:eastAsia="SimSun" w:hAnsi="Times New Roman"/>
                  <w:sz w:val="20"/>
                  <w:szCs w:val="20"/>
                  <w:lang w:eastAsia="en-US"/>
                </w:rPr>
                <w:t>PDCCH monitoring occasion for DCI format 2_7</w:t>
              </w:r>
            </w:ins>
          </w:p>
          <w:p w14:paraId="529883B8" w14:textId="77777777" w:rsidR="008A5063" w:rsidRPr="008A5063" w:rsidRDefault="008A5063" w:rsidP="008A5063">
            <w:pPr>
              <w:ind w:left="568" w:hanging="284"/>
              <w:rPr>
                <w:ins w:id="64" w:author="Aris Papasakellariou" w:date="2021-11-26T14:33:00Z"/>
                <w:rFonts w:ascii="Times New Roman" w:eastAsia="SimSun" w:hAnsi="Times New Roman"/>
                <w:sz w:val="20"/>
                <w:szCs w:val="20"/>
                <w:lang w:val="x-none" w:eastAsia="zh-CN"/>
              </w:rPr>
            </w:pPr>
            <w:ins w:id="65" w:author="Aris Papasakellariou" w:date="2021-11-26T14:33:00Z">
              <w:r w:rsidRPr="008A5063">
                <w:rPr>
                  <w:rFonts w:ascii="Times New Roman" w:eastAsia="SimSun" w:hAnsi="Times New Roman"/>
                  <w:sz w:val="20"/>
                  <w:szCs w:val="20"/>
                  <w:lang w:val="x-none" w:eastAsia="en-US"/>
                </w:rPr>
                <w:t>-</w:t>
              </w:r>
              <w:r w:rsidRPr="008A5063">
                <w:rPr>
                  <w:rFonts w:ascii="Times New Roman" w:eastAsia="SimSun" w:hAnsi="Times New Roman"/>
                  <w:sz w:val="20"/>
                  <w:szCs w:val="20"/>
                  <w:lang w:val="x-none" w:eastAsia="en-US"/>
                </w:rPr>
                <w:tab/>
                <w:t xml:space="preserve">a </w:t>
              </w:r>
              <w:r w:rsidRPr="008A5063">
                <w:rPr>
                  <w:rFonts w:ascii="Times New Roman" w:eastAsia="SimSun" w:hAnsi="Times New Roman"/>
                  <w:sz w:val="20"/>
                  <w:szCs w:val="20"/>
                  <w:lang w:eastAsia="en-US"/>
                </w:rPr>
                <w:t xml:space="preserve">size, by </w:t>
              </w:r>
              <w:r w:rsidRPr="008A5063">
                <w:rPr>
                  <w:rFonts w:ascii="Times New Roman" w:eastAsia="SimSun" w:hAnsi="Times New Roman"/>
                  <w:i/>
                  <w:iCs/>
                  <w:sz w:val="20"/>
                  <w:szCs w:val="20"/>
                  <w:lang w:val="x-none" w:eastAsia="en-US"/>
                </w:rPr>
                <w:t>payloadSizeDCI_format2_7</w:t>
              </w:r>
            </w:ins>
          </w:p>
          <w:p w14:paraId="40021212" w14:textId="77777777" w:rsidR="008A5063" w:rsidRPr="008A5063" w:rsidRDefault="008A5063" w:rsidP="008A5063">
            <w:pPr>
              <w:ind w:left="568" w:hanging="284"/>
              <w:rPr>
                <w:ins w:id="66" w:author="Aris Papasakellariou" w:date="2021-11-26T14:40:00Z"/>
                <w:rFonts w:ascii="Times New Roman" w:eastAsia="SimSun" w:hAnsi="Times New Roman"/>
                <w:sz w:val="20"/>
                <w:szCs w:val="20"/>
                <w:lang w:val="x-none" w:eastAsia="zh-CN"/>
              </w:rPr>
            </w:pPr>
            <w:ins w:id="67" w:author="Aris Papasakellariou" w:date="2021-11-26T14:40:00Z">
              <w:r w:rsidRPr="008A5063">
                <w:rPr>
                  <w:rFonts w:ascii="Times New Roman" w:eastAsia="SimSun" w:hAnsi="Times New Roman"/>
                  <w:sz w:val="20"/>
                  <w:szCs w:val="20"/>
                  <w:lang w:val="x-none" w:eastAsia="en-US"/>
                </w:rPr>
                <w:t>-</w:t>
              </w:r>
              <w:r w:rsidRPr="008A5063">
                <w:rPr>
                  <w:rFonts w:ascii="Times New Roman" w:eastAsia="SimSun" w:hAnsi="Times New Roman"/>
                  <w:sz w:val="20"/>
                  <w:szCs w:val="20"/>
                  <w:lang w:val="x-none" w:eastAsia="en-US"/>
                </w:rPr>
                <w:tab/>
                <w:t xml:space="preserve">a </w:t>
              </w:r>
            </w:ins>
            <w:ins w:id="68" w:author="Aris Papasakellariou" w:date="2021-11-26T14:42:00Z">
              <w:r w:rsidRPr="008A5063">
                <w:rPr>
                  <w:rFonts w:ascii="Times New Roman" w:eastAsia="SimSun" w:hAnsi="Times New Roman"/>
                  <w:sz w:val="20"/>
                  <w:szCs w:val="20"/>
                  <w:lang w:eastAsia="en-US"/>
                </w:rPr>
                <w:t>n</w:t>
              </w:r>
            </w:ins>
            <w:ins w:id="69" w:author="Aris Papasakellariou" w:date="2021-11-26T14:41:00Z">
              <w:r w:rsidRPr="008A5063">
                <w:rPr>
                  <w:rFonts w:ascii="Times New Roman" w:eastAsia="SimSun" w:hAnsi="Times New Roman"/>
                  <w:sz w:val="20"/>
                  <w:szCs w:val="20"/>
                  <w:lang w:eastAsia="en-US"/>
                </w:rPr>
                <w:t xml:space="preserve">umber of subgroups per </w:t>
              </w:r>
            </w:ins>
            <w:ins w:id="70" w:author="Aris Papasakellariou" w:date="2021-11-26T14:42:00Z">
              <w:r w:rsidRPr="008A5063">
                <w:rPr>
                  <w:rFonts w:ascii="Times New Roman" w:eastAsia="SimSun" w:hAnsi="Times New Roman"/>
                  <w:sz w:val="20"/>
                  <w:szCs w:val="20"/>
                  <w:lang w:eastAsia="en-US"/>
                </w:rPr>
                <w:t>p</w:t>
              </w:r>
            </w:ins>
            <w:ins w:id="71" w:author="Aris Papasakellariou" w:date="2021-11-26T14:41:00Z">
              <w:r w:rsidRPr="008A5063">
                <w:rPr>
                  <w:rFonts w:ascii="Times New Roman" w:eastAsia="SimSun" w:hAnsi="Times New Roman"/>
                  <w:sz w:val="20"/>
                  <w:szCs w:val="20"/>
                  <w:lang w:eastAsia="en-US"/>
                </w:rPr>
                <w:t xml:space="preserve">aging </w:t>
              </w:r>
            </w:ins>
            <w:ins w:id="72" w:author="Aris Papasakellariou" w:date="2021-11-26T14:42:00Z">
              <w:r w:rsidRPr="008A5063">
                <w:rPr>
                  <w:rFonts w:ascii="Times New Roman" w:eastAsia="SimSun" w:hAnsi="Times New Roman"/>
                  <w:sz w:val="20"/>
                  <w:szCs w:val="20"/>
                  <w:lang w:eastAsia="en-US"/>
                </w:rPr>
                <w:t>o</w:t>
              </w:r>
            </w:ins>
            <w:ins w:id="73" w:author="Aris Papasakellariou" w:date="2021-11-26T14:41:00Z">
              <w:r w:rsidRPr="008A5063">
                <w:rPr>
                  <w:rFonts w:ascii="Times New Roman" w:eastAsia="SimSun" w:hAnsi="Times New Roman"/>
                  <w:sz w:val="20"/>
                  <w:szCs w:val="20"/>
                  <w:lang w:eastAsia="en-US"/>
                </w:rPr>
                <w:t>ccasion</w:t>
              </w:r>
            </w:ins>
            <w:ins w:id="74" w:author="Aris Papasakellariou" w:date="2021-11-26T14:40:00Z">
              <w:r w:rsidRPr="008A5063">
                <w:rPr>
                  <w:rFonts w:ascii="Times New Roman" w:eastAsia="SimSun" w:hAnsi="Times New Roman"/>
                  <w:sz w:val="20"/>
                  <w:szCs w:val="20"/>
                  <w:lang w:eastAsia="en-US"/>
                </w:rPr>
                <w:t>,</w:t>
              </w:r>
            </w:ins>
            <w:ins w:id="75" w:author="Aris Papasakellariou" w:date="2021-11-26T15:31:00Z">
              <w:r w:rsidRPr="008A5063">
                <w:rPr>
                  <w:rFonts w:ascii="Times New Roman" w:eastAsia="SimSun" w:hAnsi="Times New Roman"/>
                  <w:sz w:val="20"/>
                  <w:szCs w:val="20"/>
                  <w:lang w:eastAsia="en-US"/>
                </w:rPr>
                <w:t xml:space="preserve"> </w:t>
              </w:r>
            </w:ins>
            <m:oMath>
              <m:sSubSup>
                <m:sSubSupPr>
                  <m:ctrlPr>
                    <w:ins w:id="76" w:author="Aris Papasakellariou" w:date="2021-11-26T15:31:00Z">
                      <w:rPr>
                        <w:rFonts w:ascii="Cambria Math" w:eastAsia="SimSun" w:hAnsi="Cambria Math"/>
                        <w:i/>
                        <w:sz w:val="20"/>
                        <w:szCs w:val="20"/>
                        <w:lang w:eastAsia="en-US"/>
                      </w:rPr>
                    </w:ins>
                  </m:ctrlPr>
                </m:sSubSupPr>
                <m:e>
                  <m:r>
                    <w:ins w:id="77" w:author="Aris Papasakellariou" w:date="2021-11-26T15:32:00Z">
                      <w:rPr>
                        <w:rFonts w:ascii="Cambria Math" w:eastAsia="SimSun" w:hAnsi="Cambria Math"/>
                        <w:sz w:val="20"/>
                        <w:szCs w:val="20"/>
                        <w:lang w:eastAsia="en-US"/>
                      </w:rPr>
                      <m:t>N</m:t>
                    </w:ins>
                  </m:r>
                </m:e>
                <m:sub>
                  <m:r>
                    <w:ins w:id="78" w:author="Aris Papasakellariou" w:date="2021-11-26T15:32:00Z">
                      <m:rPr>
                        <m:sty m:val="p"/>
                      </m:rPr>
                      <w:rPr>
                        <w:rFonts w:ascii="Cambria Math" w:eastAsia="SimSun" w:hAnsi="Cambria Math"/>
                        <w:sz w:val="20"/>
                        <w:szCs w:val="20"/>
                        <w:lang w:eastAsia="en-US"/>
                      </w:rPr>
                      <m:t>S</m:t>
                    </w:ins>
                  </m:r>
                  <m:r>
                    <w:ins w:id="79" w:author="Aris Papasakellariou 1" w:date="2021-11-29T10:27:00Z">
                      <m:rPr>
                        <m:sty m:val="p"/>
                      </m:rPr>
                      <w:rPr>
                        <w:rFonts w:ascii="Cambria Math" w:eastAsia="SimSun" w:hAnsi="Cambria Math"/>
                        <w:sz w:val="20"/>
                        <w:szCs w:val="20"/>
                        <w:lang w:eastAsia="en-US"/>
                      </w:rPr>
                      <m:t>G</m:t>
                    </w:ins>
                  </m:r>
                </m:sub>
                <m:sup>
                  <m:r>
                    <w:ins w:id="80" w:author="Aris Papasakellariou" w:date="2021-11-26T15:32:00Z">
                      <m:rPr>
                        <m:sty m:val="p"/>
                      </m:rPr>
                      <w:rPr>
                        <w:rFonts w:ascii="Cambria Math" w:eastAsia="SimSun" w:hAnsi="Cambria Math"/>
                        <w:sz w:val="20"/>
                        <w:szCs w:val="20"/>
                        <w:lang w:eastAsia="en-US"/>
                      </w:rPr>
                      <m:t>PO</m:t>
                    </w:ins>
                  </m:r>
                </m:sup>
              </m:sSubSup>
            </m:oMath>
            <w:ins w:id="81" w:author="Aris Papasakellariou" w:date="2021-11-26T17:06:00Z">
              <w:r w:rsidRPr="008A5063">
                <w:rPr>
                  <w:rFonts w:ascii="Times New Roman" w:eastAsia="SimSun" w:hAnsi="Times New Roman"/>
                  <w:sz w:val="20"/>
                  <w:szCs w:val="20"/>
                  <w:lang w:eastAsia="en-US"/>
                </w:rPr>
                <w:t>,</w:t>
              </w:r>
            </w:ins>
            <w:ins w:id="82" w:author="Aris Papasakellariou" w:date="2021-11-26T14:40:00Z">
              <w:r w:rsidRPr="008A5063">
                <w:rPr>
                  <w:rFonts w:ascii="Times New Roman" w:eastAsia="SimSun" w:hAnsi="Times New Roman"/>
                  <w:sz w:val="20"/>
                  <w:szCs w:val="20"/>
                  <w:lang w:eastAsia="en-US"/>
                </w:rPr>
                <w:t xml:space="preserve"> by </w:t>
              </w:r>
            </w:ins>
            <w:ins w:id="83" w:author="Aris Papasakellariou" w:date="2021-11-26T14:42:00Z">
              <w:r w:rsidRPr="008A5063">
                <w:rPr>
                  <w:rFonts w:ascii="Times New Roman" w:eastAsia="SimSun" w:hAnsi="Times New Roman"/>
                  <w:i/>
                  <w:iCs/>
                  <w:sz w:val="20"/>
                  <w:szCs w:val="20"/>
                  <w:lang w:val="x-none" w:eastAsia="en-US"/>
                </w:rPr>
                <w:t>subgroupsNumPerPO</w:t>
              </w:r>
            </w:ins>
          </w:p>
          <w:p w14:paraId="2A7C096B" w14:textId="39191C6E" w:rsidR="008A5063" w:rsidRPr="008A5063" w:rsidRDefault="008A5063" w:rsidP="008A5063">
            <w:pPr>
              <w:ind w:left="568" w:hanging="284"/>
              <w:rPr>
                <w:ins w:id="84" w:author="Aris Papasakellariou" w:date="2021-11-26T14:42:00Z"/>
                <w:rFonts w:ascii="Times New Roman" w:eastAsia="SimSun" w:hAnsi="Times New Roman"/>
                <w:sz w:val="20"/>
                <w:szCs w:val="20"/>
                <w:lang w:val="x-none" w:eastAsia="zh-CN"/>
              </w:rPr>
            </w:pPr>
            <w:ins w:id="85" w:author="Aris Papasakellariou" w:date="2021-11-26T14:42:00Z">
              <w:r w:rsidRPr="008A5063">
                <w:rPr>
                  <w:rFonts w:ascii="Times New Roman" w:eastAsia="SimSun" w:hAnsi="Times New Roman"/>
                  <w:sz w:val="20"/>
                  <w:szCs w:val="20"/>
                  <w:lang w:val="x-none" w:eastAsia="en-US"/>
                </w:rPr>
                <w:t>-</w:t>
              </w:r>
              <w:r w:rsidRPr="008A5063">
                <w:rPr>
                  <w:rFonts w:ascii="Times New Roman" w:eastAsia="SimSun" w:hAnsi="Times New Roman"/>
                  <w:sz w:val="20"/>
                  <w:szCs w:val="20"/>
                  <w:lang w:val="x-none" w:eastAsia="en-US"/>
                </w:rPr>
                <w:tab/>
                <w:t xml:space="preserve">a </w:t>
              </w:r>
              <w:r w:rsidRPr="008A5063">
                <w:rPr>
                  <w:rFonts w:ascii="Times New Roman" w:eastAsia="SimSun" w:hAnsi="Times New Roman"/>
                  <w:sz w:val="20"/>
                  <w:szCs w:val="20"/>
                  <w:lang w:eastAsia="en-US"/>
                </w:rPr>
                <w:t>number of paging occasion</w:t>
              </w:r>
            </w:ins>
            <w:ins w:id="86" w:author="Aris Papasakellariou" w:date="2021-11-26T14:43:00Z">
              <w:r w:rsidRPr="008A5063">
                <w:rPr>
                  <w:rFonts w:ascii="Times New Roman" w:eastAsia="SimSun" w:hAnsi="Times New Roman"/>
                  <w:sz w:val="20"/>
                  <w:szCs w:val="20"/>
                  <w:lang w:eastAsia="en-US"/>
                </w:rPr>
                <w:t xml:space="preserve">s associated with </w:t>
              </w:r>
            </w:ins>
            <w:ins w:id="87" w:author="Aris Papasakellariou" w:date="2021-11-26T17:53:00Z">
              <w:r w:rsidRPr="008A5063">
                <w:rPr>
                  <w:rFonts w:ascii="Times New Roman" w:eastAsia="SimSun" w:hAnsi="Times New Roman"/>
                  <w:sz w:val="20"/>
                  <w:szCs w:val="20"/>
                  <w:lang w:eastAsia="en-US"/>
                </w:rPr>
                <w:t>the number of PDCCH monitoring occasions for DCI format 2_7</w:t>
              </w:r>
            </w:ins>
            <w:ins w:id="88" w:author="Aris Papasakellariou" w:date="2021-11-26T14:42:00Z">
              <w:r w:rsidRPr="008A5063">
                <w:rPr>
                  <w:rFonts w:ascii="Times New Roman" w:eastAsia="SimSun" w:hAnsi="Times New Roman"/>
                  <w:sz w:val="20"/>
                  <w:szCs w:val="20"/>
                  <w:lang w:eastAsia="en-US"/>
                </w:rPr>
                <w:t xml:space="preserve">, </w:t>
              </w:r>
            </w:ins>
            <m:oMath>
              <m:sSubSup>
                <m:sSubSupPr>
                  <m:ctrlPr>
                    <w:ins w:id="89" w:author="Aris Papasakellariou" w:date="2021-11-26T15:32:00Z">
                      <w:rPr>
                        <w:rFonts w:ascii="Cambria Math" w:eastAsia="SimSun" w:hAnsi="Cambria Math"/>
                        <w:i/>
                        <w:sz w:val="20"/>
                        <w:szCs w:val="20"/>
                        <w:lang w:eastAsia="en-US"/>
                      </w:rPr>
                    </w:ins>
                  </m:ctrlPr>
                </m:sSubSupPr>
                <m:e>
                  <m:r>
                    <w:ins w:id="90" w:author="Aris Papasakellariou" w:date="2021-11-26T15:32:00Z">
                      <w:rPr>
                        <w:rFonts w:ascii="Cambria Math" w:eastAsia="SimSun" w:hAnsi="Cambria Math"/>
                        <w:sz w:val="20"/>
                        <w:szCs w:val="20"/>
                        <w:lang w:eastAsia="en-US"/>
                      </w:rPr>
                      <m:t>N</m:t>
                    </w:ins>
                  </m:r>
                </m:e>
                <m:sub>
                  <m:r>
                    <w:ins w:id="91" w:author="Aris Papasakellariou" w:date="2021-11-26T15:33:00Z">
                      <m:rPr>
                        <m:sty m:val="p"/>
                      </m:rPr>
                      <w:rPr>
                        <w:rFonts w:ascii="Cambria Math" w:eastAsia="SimSun" w:hAnsi="Cambria Math"/>
                        <w:sz w:val="20"/>
                        <w:szCs w:val="20"/>
                        <w:lang w:eastAsia="en-US"/>
                      </w:rPr>
                      <m:t>PO</m:t>
                    </w:ins>
                  </m:r>
                </m:sub>
                <m:sup>
                  <m:r>
                    <w:ins w:id="92" w:author="Aris Papasakellariou 1" w:date="2021-11-29T10:28:00Z">
                      <m:rPr>
                        <m:sty m:val="p"/>
                      </m:rPr>
                      <w:rPr>
                        <w:rFonts w:ascii="Cambria Math" w:eastAsia="SimSun" w:hAnsi="Cambria Math"/>
                        <w:sz w:val="20"/>
                        <w:szCs w:val="20"/>
                        <w:lang w:eastAsia="en-US"/>
                      </w:rPr>
                      <m:t>P</m:t>
                    </w:ins>
                  </m:r>
                  <m:r>
                    <w:ins w:id="93" w:author="Aris Papasakellariou" w:date="2021-11-26T16:19:00Z">
                      <m:rPr>
                        <m:sty m:val="p"/>
                      </m:rPr>
                      <w:rPr>
                        <w:rFonts w:ascii="Cambria Math" w:eastAsia="SimSun" w:hAnsi="Cambria Math"/>
                        <w:sz w:val="20"/>
                        <w:szCs w:val="20"/>
                        <w:lang w:eastAsia="en-US"/>
                      </w:rPr>
                      <m:t>E</m:t>
                    </w:ins>
                  </m:r>
                  <m:r>
                    <w:ins w:id="94" w:author="Aris Papasakellariou" w:date="2021-11-26T15:33:00Z">
                      <m:rPr>
                        <m:sty m:val="p"/>
                      </m:rPr>
                      <w:rPr>
                        <w:rFonts w:ascii="Cambria Math" w:eastAsia="SimSun" w:hAnsi="Cambria Math"/>
                        <w:sz w:val="20"/>
                        <w:szCs w:val="20"/>
                        <w:lang w:eastAsia="en-US"/>
                      </w:rPr>
                      <m:t>I</m:t>
                    </w:ins>
                  </m:r>
                </m:sup>
              </m:sSubSup>
            </m:oMath>
            <w:ins w:id="95" w:author="Aris Papasakellariou" w:date="2021-11-26T15:33:00Z">
              <w:r w:rsidRPr="008A5063">
                <w:rPr>
                  <w:rFonts w:ascii="Times New Roman" w:eastAsia="SimSun" w:hAnsi="Times New Roman"/>
                  <w:sz w:val="20"/>
                  <w:szCs w:val="20"/>
                  <w:lang w:eastAsia="en-US"/>
                </w:rPr>
                <w:t xml:space="preserve">, </w:t>
              </w:r>
            </w:ins>
            <w:ins w:id="96" w:author="Aris Papasakellariou" w:date="2021-11-26T14:42:00Z">
              <w:r w:rsidRPr="008A5063">
                <w:rPr>
                  <w:rFonts w:ascii="Times New Roman" w:eastAsia="SimSun" w:hAnsi="Times New Roman"/>
                  <w:sz w:val="20"/>
                  <w:szCs w:val="20"/>
                  <w:lang w:eastAsia="en-US"/>
                </w:rPr>
                <w:t xml:space="preserve">by </w:t>
              </w:r>
            </w:ins>
            <w:bookmarkStart w:id="97" w:name="_Hlk92119104"/>
            <w:ins w:id="98" w:author="Aris Papasakellariou" w:date="2021-11-26T14:43:00Z">
              <w:r w:rsidRPr="008A5063">
                <w:rPr>
                  <w:rFonts w:ascii="Times New Roman" w:eastAsia="SimSun" w:hAnsi="Times New Roman"/>
                  <w:i/>
                  <w:iCs/>
                  <w:sz w:val="20"/>
                  <w:szCs w:val="20"/>
                  <w:lang w:val="x-none" w:eastAsia="en-US"/>
                </w:rPr>
                <w:t>PONumPerPEI</w:t>
              </w:r>
            </w:ins>
            <w:bookmarkEnd w:id="97"/>
          </w:p>
          <w:p w14:paraId="190B55CC" w14:textId="727DBCE7" w:rsidR="008A5063" w:rsidRPr="00A20115" w:rsidRDefault="008A5063" w:rsidP="00A20115">
            <w:pPr>
              <w:rPr>
                <w:rFonts w:ascii="Times New Roman" w:eastAsia="SimSun" w:hAnsi="Times New Roman"/>
                <w:sz w:val="20"/>
                <w:szCs w:val="20"/>
                <w:lang w:eastAsia="en-US"/>
              </w:rPr>
            </w:pPr>
            <w:ins w:id="99" w:author="Aris Papasakellariou" w:date="2021-11-26T15:05:00Z">
              <w:r w:rsidRPr="008A5063">
                <w:rPr>
                  <w:rFonts w:ascii="Times New Roman" w:eastAsia="SimSun" w:hAnsi="Times New Roman"/>
                  <w:sz w:val="20"/>
                  <w:szCs w:val="20"/>
                  <w:lang w:eastAsia="en-US"/>
                </w:rPr>
                <w:t>A paging indication field of DCI format 2_7 includes</w:t>
              </w:r>
            </w:ins>
            <w:ins w:id="100" w:author="Aris Papasakellariou" w:date="2021-11-26T15:45:00Z">
              <w:r w:rsidRPr="008A5063">
                <w:rPr>
                  <w:rFonts w:ascii="Times New Roman" w:eastAsia="SimSun" w:hAnsi="Times New Roman"/>
                  <w:sz w:val="20"/>
                  <w:szCs w:val="20"/>
                  <w:lang w:eastAsia="en-US"/>
                </w:rPr>
                <w:t xml:space="preserve"> </w:t>
              </w:r>
            </w:ins>
            <m:oMath>
              <m:sSubSup>
                <m:sSubSupPr>
                  <m:ctrlPr>
                    <w:ins w:id="101" w:author="Aris Papasakellariou" w:date="2021-11-26T15:45:00Z">
                      <w:rPr>
                        <w:rFonts w:ascii="Cambria Math" w:eastAsia="SimSun" w:hAnsi="Cambria Math"/>
                        <w:i/>
                        <w:sz w:val="20"/>
                        <w:szCs w:val="20"/>
                        <w:lang w:eastAsia="en-US"/>
                      </w:rPr>
                    </w:ins>
                  </m:ctrlPr>
                </m:sSubSupPr>
                <m:e>
                  <m:r>
                    <w:ins w:id="102" w:author="Aris Papasakellariou" w:date="2021-11-26T15:45:00Z">
                      <w:rPr>
                        <w:rFonts w:ascii="Cambria Math" w:eastAsia="SimSun" w:hAnsi="Cambria Math"/>
                        <w:sz w:val="20"/>
                        <w:szCs w:val="20"/>
                        <w:lang w:eastAsia="en-US"/>
                      </w:rPr>
                      <m:t>N</m:t>
                    </w:ins>
                  </m:r>
                </m:e>
                <m:sub>
                  <m:r>
                    <w:ins w:id="103" w:author="Aris Papasakellariou" w:date="2021-11-26T15:45:00Z">
                      <m:rPr>
                        <m:sty m:val="p"/>
                      </m:rPr>
                      <w:rPr>
                        <w:rFonts w:ascii="Cambria Math" w:eastAsia="SimSun" w:hAnsi="Cambria Math"/>
                        <w:sz w:val="20"/>
                        <w:szCs w:val="20"/>
                        <w:lang w:eastAsia="en-US"/>
                      </w:rPr>
                      <m:t>PO</m:t>
                    </w:ins>
                  </m:r>
                </m:sub>
                <m:sup>
                  <m:r>
                    <w:ins w:id="104" w:author="Aris Papasakellariou 1" w:date="2021-11-29T10:28:00Z">
                      <m:rPr>
                        <m:sty m:val="p"/>
                      </m:rPr>
                      <w:rPr>
                        <w:rFonts w:ascii="Cambria Math" w:eastAsia="SimSun" w:hAnsi="Cambria Math"/>
                        <w:sz w:val="20"/>
                        <w:szCs w:val="20"/>
                        <w:lang w:eastAsia="en-US"/>
                      </w:rPr>
                      <m:t>P</m:t>
                    </w:ins>
                  </m:r>
                  <m:r>
                    <w:ins w:id="105" w:author="Aris Papasakellariou" w:date="2021-11-26T16:19:00Z">
                      <m:rPr>
                        <m:sty m:val="p"/>
                      </m:rPr>
                      <w:rPr>
                        <w:rFonts w:ascii="Cambria Math" w:eastAsia="SimSun" w:hAnsi="Cambria Math"/>
                        <w:sz w:val="20"/>
                        <w:szCs w:val="20"/>
                        <w:lang w:eastAsia="en-US"/>
                      </w:rPr>
                      <m:t>E</m:t>
                    </w:ins>
                  </m:r>
                  <m:r>
                    <w:ins w:id="106" w:author="Aris Papasakellariou" w:date="2021-11-26T15:45:00Z">
                      <m:rPr>
                        <m:sty m:val="p"/>
                      </m:rPr>
                      <w:rPr>
                        <w:rFonts w:ascii="Cambria Math" w:eastAsia="SimSun" w:hAnsi="Cambria Math"/>
                        <w:sz w:val="20"/>
                        <w:szCs w:val="20"/>
                        <w:lang w:eastAsia="en-US"/>
                      </w:rPr>
                      <m:t>I</m:t>
                    </w:ins>
                  </m:r>
                </m:sup>
              </m:sSubSup>
            </m:oMath>
            <w:ins w:id="107" w:author="Aris Papasakellariou" w:date="2021-11-26T15:45:00Z">
              <w:r w:rsidRPr="008A5063">
                <w:rPr>
                  <w:rFonts w:ascii="Times New Roman" w:eastAsia="SimSun" w:hAnsi="Times New Roman"/>
                  <w:sz w:val="20"/>
                  <w:szCs w:val="20"/>
                  <w:lang w:eastAsia="en-US"/>
                </w:rPr>
                <w:t xml:space="preserve"> segments of</w:t>
              </w:r>
            </w:ins>
            <w:ins w:id="108" w:author="Aris Papasakellariou" w:date="2021-11-26T15:07:00Z">
              <w:r w:rsidRPr="008A5063">
                <w:rPr>
                  <w:rFonts w:ascii="Times New Roman" w:eastAsia="SimSun" w:hAnsi="Times New Roman"/>
                  <w:sz w:val="20"/>
                  <w:szCs w:val="20"/>
                  <w:lang w:eastAsia="en-US"/>
                </w:rPr>
                <w:t xml:space="preserve"> </w:t>
              </w:r>
            </w:ins>
            <m:oMath>
              <m:r>
                <w:ins w:id="109" w:author="Aris Papasakellariou" w:date="2021-11-26T15:07:00Z">
                  <w:rPr>
                    <w:rFonts w:ascii="Cambria Math" w:eastAsia="SimSun" w:hAnsi="Cambria Math"/>
                    <w:sz w:val="20"/>
                    <w:szCs w:val="20"/>
                    <w:lang w:val="x-none" w:eastAsia="en-US"/>
                  </w:rPr>
                  <m:t>K</m:t>
                </w:ins>
              </m:r>
            </m:oMath>
            <w:ins w:id="110" w:author="Aris Papasakellariou" w:date="2021-11-26T15:08:00Z">
              <w:r w:rsidRPr="008A5063">
                <w:rPr>
                  <w:rFonts w:ascii="Times New Roman" w:eastAsia="SimSun" w:hAnsi="Times New Roman"/>
                  <w:sz w:val="20"/>
                  <w:szCs w:val="20"/>
                  <w:lang w:eastAsia="en-US"/>
                </w:rPr>
                <w:t xml:space="preserve"> bits</w:t>
              </w:r>
            </w:ins>
            <w:ins w:id="111" w:author="Aris Papasakellariou" w:date="2021-11-26T15:43:00Z">
              <w:r w:rsidRPr="008A5063">
                <w:rPr>
                  <w:rFonts w:ascii="Times New Roman" w:eastAsia="SimSun" w:hAnsi="Times New Roman"/>
                  <w:sz w:val="20"/>
                  <w:szCs w:val="20"/>
                  <w:lang w:eastAsia="en-US"/>
                </w:rPr>
                <w:t>,</w:t>
              </w:r>
            </w:ins>
            <w:ins w:id="112" w:author="Aris Papasakellariou" w:date="2021-11-26T15:08:00Z">
              <w:r w:rsidRPr="008A5063">
                <w:rPr>
                  <w:rFonts w:ascii="Times New Roman" w:eastAsia="SimSun" w:hAnsi="Times New Roman"/>
                  <w:sz w:val="20"/>
                  <w:szCs w:val="20"/>
                  <w:lang w:eastAsia="en-US"/>
                </w:rPr>
                <w:t xml:space="preserve"> where </w:t>
              </w:r>
            </w:ins>
            <m:oMath>
              <m:sSubSup>
                <m:sSubSupPr>
                  <m:ctrlPr>
                    <w:ins w:id="113" w:author="Aris Papasakellariou" w:date="2021-11-26T15:34:00Z">
                      <w:rPr>
                        <w:rFonts w:ascii="Cambria Math" w:eastAsia="SimSun" w:hAnsi="Cambria Math"/>
                        <w:i/>
                        <w:sz w:val="20"/>
                        <w:szCs w:val="20"/>
                        <w:lang w:eastAsia="en-US"/>
                      </w:rPr>
                    </w:ins>
                  </m:ctrlPr>
                </m:sSubSupPr>
                <m:e>
                  <m:r>
                    <w:ins w:id="114" w:author="Aris Papasakellariou" w:date="2021-11-26T15:41:00Z">
                      <w:rPr>
                        <w:rFonts w:ascii="Cambria Math" w:eastAsia="SimSun" w:hAnsi="Cambria Math"/>
                        <w:sz w:val="20"/>
                        <w:szCs w:val="20"/>
                        <w:lang w:val="x-none" w:eastAsia="en-US"/>
                      </w:rPr>
                      <m:t>K=</m:t>
                    </w:ins>
                  </m:r>
                  <m:r>
                    <w:ins w:id="115" w:author="Aris Papasakellariou" w:date="2021-11-26T15:34:00Z">
                      <w:rPr>
                        <w:rFonts w:ascii="Cambria Math" w:eastAsia="SimSun" w:hAnsi="Cambria Math"/>
                        <w:sz w:val="20"/>
                        <w:szCs w:val="20"/>
                        <w:lang w:eastAsia="en-US"/>
                      </w:rPr>
                      <m:t>N</m:t>
                    </w:ins>
                  </m:r>
                </m:e>
                <m:sub>
                  <m:r>
                    <w:ins w:id="116" w:author="Aris Papasakellariou" w:date="2021-11-26T15:34:00Z">
                      <m:rPr>
                        <m:sty m:val="p"/>
                      </m:rPr>
                      <w:rPr>
                        <w:rFonts w:ascii="Cambria Math" w:eastAsia="SimSun" w:hAnsi="Cambria Math"/>
                        <w:sz w:val="20"/>
                        <w:szCs w:val="20"/>
                        <w:lang w:eastAsia="en-US"/>
                      </w:rPr>
                      <m:t>S</m:t>
                    </w:ins>
                  </m:r>
                  <m:r>
                    <w:ins w:id="117" w:author="Aris Papasakellariou 1" w:date="2021-11-29T10:28:00Z">
                      <m:rPr>
                        <m:sty m:val="p"/>
                      </m:rPr>
                      <w:rPr>
                        <w:rFonts w:ascii="Cambria Math" w:eastAsia="SimSun" w:hAnsi="Cambria Math"/>
                        <w:sz w:val="20"/>
                        <w:szCs w:val="20"/>
                        <w:lang w:eastAsia="en-US"/>
                      </w:rPr>
                      <m:t>G</m:t>
                    </w:ins>
                  </m:r>
                </m:sub>
                <m:sup>
                  <m:r>
                    <w:ins w:id="118" w:author="Aris Papasakellariou" w:date="2021-11-26T15:34:00Z">
                      <m:rPr>
                        <m:sty m:val="p"/>
                      </m:rPr>
                      <w:rPr>
                        <w:rFonts w:ascii="Cambria Math" w:eastAsia="SimSun" w:hAnsi="Cambria Math"/>
                        <w:sz w:val="20"/>
                        <w:szCs w:val="20"/>
                        <w:lang w:eastAsia="en-US"/>
                      </w:rPr>
                      <m:t>PO</m:t>
                    </w:ins>
                  </m:r>
                </m:sup>
              </m:sSubSup>
            </m:oMath>
            <w:ins w:id="119" w:author="Aris Papasakellariou" w:date="2021-11-26T15:40:00Z">
              <w:r w:rsidRPr="008A5063">
                <w:rPr>
                  <w:rFonts w:ascii="Times New Roman" w:eastAsia="SimSun" w:hAnsi="Times New Roman"/>
                  <w:sz w:val="20"/>
                  <w:szCs w:val="20"/>
                  <w:lang w:eastAsia="en-US"/>
                </w:rPr>
                <w:t xml:space="preserve"> if </w:t>
              </w:r>
            </w:ins>
            <m:oMath>
              <m:sSubSup>
                <m:sSubSupPr>
                  <m:ctrlPr>
                    <w:ins w:id="120" w:author="Aris Papasakellariou" w:date="2021-11-26T15:40:00Z">
                      <w:rPr>
                        <w:rFonts w:ascii="Cambria Math" w:eastAsia="SimSun" w:hAnsi="Cambria Math"/>
                        <w:i/>
                        <w:sz w:val="20"/>
                        <w:szCs w:val="20"/>
                        <w:lang w:eastAsia="en-US"/>
                      </w:rPr>
                    </w:ins>
                  </m:ctrlPr>
                </m:sSubSupPr>
                <m:e>
                  <m:r>
                    <w:ins w:id="121" w:author="Aris Papasakellariou" w:date="2021-11-26T15:40:00Z">
                      <w:rPr>
                        <w:rFonts w:ascii="Cambria Math" w:eastAsia="SimSun" w:hAnsi="Cambria Math"/>
                        <w:sz w:val="20"/>
                        <w:szCs w:val="20"/>
                        <w:lang w:eastAsia="en-US"/>
                      </w:rPr>
                      <m:t>N</m:t>
                    </w:ins>
                  </m:r>
                </m:e>
                <m:sub>
                  <m:r>
                    <w:ins w:id="122" w:author="Aris Papasakellariou" w:date="2021-11-26T15:40:00Z">
                      <m:rPr>
                        <m:sty m:val="p"/>
                      </m:rPr>
                      <w:rPr>
                        <w:rFonts w:ascii="Cambria Math" w:eastAsia="SimSun" w:hAnsi="Cambria Math"/>
                        <w:sz w:val="20"/>
                        <w:szCs w:val="20"/>
                        <w:lang w:eastAsia="en-US"/>
                      </w:rPr>
                      <m:t>S</m:t>
                    </w:ins>
                  </m:r>
                  <m:r>
                    <w:ins w:id="123" w:author="Aris Papasakellariou 1" w:date="2021-11-29T10:28:00Z">
                      <m:rPr>
                        <m:sty m:val="p"/>
                      </m:rPr>
                      <w:rPr>
                        <w:rFonts w:ascii="Cambria Math" w:eastAsia="SimSun" w:hAnsi="Cambria Math"/>
                        <w:sz w:val="20"/>
                        <w:szCs w:val="20"/>
                        <w:lang w:eastAsia="en-US"/>
                      </w:rPr>
                      <m:t>G</m:t>
                    </w:ins>
                  </m:r>
                </m:sub>
                <m:sup>
                  <m:r>
                    <w:ins w:id="124" w:author="Aris Papasakellariou" w:date="2021-11-26T15:40:00Z">
                      <m:rPr>
                        <m:sty m:val="p"/>
                      </m:rPr>
                      <w:rPr>
                        <w:rFonts w:ascii="Cambria Math" w:eastAsia="SimSun" w:hAnsi="Cambria Math"/>
                        <w:sz w:val="20"/>
                        <w:szCs w:val="20"/>
                        <w:lang w:eastAsia="en-US"/>
                      </w:rPr>
                      <m:t>PO</m:t>
                    </w:ins>
                  </m:r>
                </m:sup>
              </m:sSubSup>
              <m:r>
                <w:ins w:id="125" w:author="Aris Papasakellariou" w:date="2021-11-26T15:41:00Z">
                  <w:rPr>
                    <w:rFonts w:ascii="Cambria Math" w:eastAsia="SimSun" w:hAnsi="Cambria Math"/>
                    <w:sz w:val="20"/>
                    <w:szCs w:val="20"/>
                    <w:lang w:eastAsia="en-US"/>
                  </w:rPr>
                  <m:t>&gt;0</m:t>
                </w:ins>
              </m:r>
            </m:oMath>
            <w:ins w:id="126" w:author="Aris Papasakellariou" w:date="2021-11-26T15:23:00Z">
              <w:r w:rsidRPr="008A5063">
                <w:rPr>
                  <w:rFonts w:ascii="Times New Roman" w:eastAsia="Microsoft YaHei UI" w:hAnsi="Times New Roman"/>
                  <w:sz w:val="20"/>
                  <w:szCs w:val="20"/>
                  <w:lang w:eastAsia="zh-CN"/>
                </w:rPr>
                <w:t xml:space="preserve"> </w:t>
              </w:r>
            </w:ins>
            <w:ins w:id="127" w:author="Aris Papasakellariou" w:date="2021-11-26T15:08:00Z">
              <w:r w:rsidRPr="008A5063">
                <w:rPr>
                  <w:rFonts w:ascii="Times New Roman" w:eastAsia="SimSun" w:hAnsi="Times New Roman"/>
                  <w:sz w:val="20"/>
                  <w:szCs w:val="20"/>
                  <w:lang w:eastAsia="en-US"/>
                </w:rPr>
                <w:t xml:space="preserve">and </w:t>
              </w:r>
            </w:ins>
            <m:oMath>
              <m:r>
                <w:ins w:id="128" w:author="Aris Papasakellariou" w:date="2021-11-26T15:42:00Z">
                  <w:rPr>
                    <w:rFonts w:ascii="Cambria Math" w:eastAsia="SimSun" w:hAnsi="Cambria Math"/>
                    <w:sz w:val="20"/>
                    <w:szCs w:val="20"/>
                    <w:lang w:eastAsia="en-US"/>
                  </w:rPr>
                  <m:t>K=</m:t>
                </w:ins>
              </m:r>
              <m:r>
                <w:ins w:id="129" w:author="Aris Papasakellariou" w:date="2021-11-26T16:06:00Z">
                  <w:rPr>
                    <w:rFonts w:ascii="Cambria Math" w:eastAsia="SimSun" w:hAnsi="Cambria Math"/>
                    <w:sz w:val="20"/>
                    <w:szCs w:val="20"/>
                    <w:lang w:eastAsia="en-US"/>
                  </w:rPr>
                  <m:t>1</m:t>
                </w:ins>
              </m:r>
            </m:oMath>
            <w:ins w:id="130" w:author="Aris Papasakellariou" w:date="2021-11-26T15:09:00Z">
              <w:r w:rsidRPr="008A5063">
                <w:rPr>
                  <w:rFonts w:ascii="Times New Roman" w:eastAsia="SimSun" w:hAnsi="Times New Roman"/>
                  <w:sz w:val="20"/>
                  <w:szCs w:val="20"/>
                  <w:lang w:eastAsia="en-US"/>
                </w:rPr>
                <w:t xml:space="preserve"> if </w:t>
              </w:r>
            </w:ins>
            <m:oMath>
              <m:sSubSup>
                <m:sSubSupPr>
                  <m:ctrlPr>
                    <w:ins w:id="131" w:author="Aris Papasakellariou" w:date="2021-11-26T15:43:00Z">
                      <w:rPr>
                        <w:rFonts w:ascii="Cambria Math" w:eastAsia="SimSun" w:hAnsi="Cambria Math"/>
                        <w:i/>
                        <w:sz w:val="20"/>
                        <w:szCs w:val="20"/>
                        <w:lang w:eastAsia="en-US"/>
                      </w:rPr>
                    </w:ins>
                  </m:ctrlPr>
                </m:sSubSupPr>
                <m:e>
                  <m:r>
                    <w:ins w:id="132" w:author="Aris Papasakellariou" w:date="2021-11-26T15:43:00Z">
                      <w:rPr>
                        <w:rFonts w:ascii="Cambria Math" w:eastAsia="SimSun" w:hAnsi="Cambria Math"/>
                        <w:sz w:val="20"/>
                        <w:szCs w:val="20"/>
                        <w:lang w:eastAsia="en-US"/>
                      </w:rPr>
                      <m:t>N</m:t>
                    </w:ins>
                  </m:r>
                </m:e>
                <m:sub>
                  <m:r>
                    <w:ins w:id="133" w:author="Aris Papasakellariou" w:date="2021-11-26T15:43:00Z">
                      <m:rPr>
                        <m:sty m:val="p"/>
                      </m:rPr>
                      <w:rPr>
                        <w:rFonts w:ascii="Cambria Math" w:eastAsia="SimSun" w:hAnsi="Cambria Math"/>
                        <w:sz w:val="20"/>
                        <w:szCs w:val="20"/>
                        <w:lang w:eastAsia="en-US"/>
                      </w:rPr>
                      <m:t>S</m:t>
                    </w:ins>
                  </m:r>
                  <m:r>
                    <w:ins w:id="134" w:author="Aris Papasakellariou 1" w:date="2021-11-29T10:28:00Z">
                      <m:rPr>
                        <m:sty m:val="p"/>
                      </m:rPr>
                      <w:rPr>
                        <w:rFonts w:ascii="Cambria Math" w:eastAsia="SimSun" w:hAnsi="Cambria Math"/>
                        <w:sz w:val="20"/>
                        <w:szCs w:val="20"/>
                        <w:lang w:eastAsia="en-US"/>
                      </w:rPr>
                      <m:t>G</m:t>
                    </w:ins>
                  </m:r>
                </m:sub>
                <m:sup>
                  <m:r>
                    <w:ins w:id="135" w:author="Aris Papasakellariou" w:date="2021-11-26T15:43:00Z">
                      <m:rPr>
                        <m:sty m:val="p"/>
                      </m:rPr>
                      <w:rPr>
                        <w:rFonts w:ascii="Cambria Math" w:eastAsia="SimSun" w:hAnsi="Cambria Math"/>
                        <w:sz w:val="20"/>
                        <w:szCs w:val="20"/>
                        <w:lang w:eastAsia="en-US"/>
                      </w:rPr>
                      <m:t>PO</m:t>
                    </w:ins>
                  </m:r>
                </m:sup>
              </m:sSubSup>
            </m:oMath>
            <w:ins w:id="136" w:author="Aris Papasakellariou" w:date="2021-11-26T15:09:00Z">
              <w:r w:rsidRPr="008A5063">
                <w:rPr>
                  <w:rFonts w:ascii="Times New Roman" w:eastAsia="SimSun" w:hAnsi="Times New Roman"/>
                  <w:sz w:val="20"/>
                  <w:szCs w:val="20"/>
                  <w:lang w:eastAsia="en-US"/>
                </w:rPr>
                <w:t xml:space="preserve"> is not provided or </w:t>
              </w:r>
            </w:ins>
            <m:oMath>
              <m:sSubSup>
                <m:sSubSupPr>
                  <m:ctrlPr>
                    <w:ins w:id="137" w:author="Aris Papasakellariou" w:date="2021-11-26T15:43:00Z">
                      <w:rPr>
                        <w:rFonts w:ascii="Cambria Math" w:eastAsia="SimSun" w:hAnsi="Cambria Math"/>
                        <w:i/>
                        <w:sz w:val="20"/>
                        <w:szCs w:val="20"/>
                        <w:lang w:eastAsia="en-US"/>
                      </w:rPr>
                    </w:ins>
                  </m:ctrlPr>
                </m:sSubSupPr>
                <m:e>
                  <m:r>
                    <w:ins w:id="138" w:author="Aris Papasakellariou" w:date="2021-11-26T15:43:00Z">
                      <w:rPr>
                        <w:rFonts w:ascii="Cambria Math" w:eastAsia="SimSun" w:hAnsi="Cambria Math"/>
                        <w:sz w:val="20"/>
                        <w:szCs w:val="20"/>
                        <w:lang w:eastAsia="en-US"/>
                      </w:rPr>
                      <m:t>N</m:t>
                    </w:ins>
                  </m:r>
                </m:e>
                <m:sub>
                  <m:r>
                    <w:ins w:id="139" w:author="Aris Papasakellariou" w:date="2021-11-26T15:43:00Z">
                      <m:rPr>
                        <m:sty m:val="p"/>
                      </m:rPr>
                      <w:rPr>
                        <w:rFonts w:ascii="Cambria Math" w:eastAsia="SimSun" w:hAnsi="Cambria Math"/>
                        <w:sz w:val="20"/>
                        <w:szCs w:val="20"/>
                        <w:lang w:eastAsia="en-US"/>
                      </w:rPr>
                      <m:t>S</m:t>
                    </w:ins>
                  </m:r>
                  <m:r>
                    <w:ins w:id="140" w:author="Aris Papasakellariou 1" w:date="2021-11-29T10:28:00Z">
                      <m:rPr>
                        <m:sty m:val="p"/>
                      </m:rPr>
                      <w:rPr>
                        <w:rFonts w:ascii="Cambria Math" w:eastAsia="SimSun" w:hAnsi="Cambria Math"/>
                        <w:sz w:val="20"/>
                        <w:szCs w:val="20"/>
                        <w:lang w:eastAsia="en-US"/>
                      </w:rPr>
                      <m:t>G</m:t>
                    </w:ins>
                  </m:r>
                </m:sub>
                <m:sup>
                  <m:r>
                    <w:ins w:id="141" w:author="Aris Papasakellariou" w:date="2021-11-26T15:43:00Z">
                      <m:rPr>
                        <m:sty m:val="p"/>
                      </m:rPr>
                      <w:rPr>
                        <w:rFonts w:ascii="Cambria Math" w:eastAsia="SimSun" w:hAnsi="Cambria Math"/>
                        <w:sz w:val="20"/>
                        <w:szCs w:val="20"/>
                        <w:lang w:eastAsia="en-US"/>
                      </w:rPr>
                      <m:t>PO</m:t>
                    </w:ins>
                  </m:r>
                </m:sup>
              </m:sSubSup>
              <m:r>
                <w:ins w:id="142" w:author="Aris Papasakellariou" w:date="2021-11-26T15:43:00Z">
                  <w:rPr>
                    <w:rFonts w:ascii="Cambria Math" w:eastAsia="SimSun" w:hAnsi="Cambria Math"/>
                    <w:sz w:val="20"/>
                    <w:szCs w:val="20"/>
                    <w:lang w:eastAsia="en-US"/>
                  </w:rPr>
                  <m:t>=0</m:t>
                </w:ins>
              </m:r>
            </m:oMath>
            <w:ins w:id="143" w:author="Aris Papasakellariou" w:date="2021-11-26T15:09:00Z">
              <w:r w:rsidRPr="008A5063">
                <w:rPr>
                  <w:rFonts w:ascii="Times New Roman" w:eastAsia="SimSun" w:hAnsi="Times New Roman"/>
                  <w:sz w:val="20"/>
                  <w:szCs w:val="20"/>
                  <w:lang w:eastAsia="en-US"/>
                </w:rPr>
                <w:t>.</w:t>
              </w:r>
            </w:ins>
            <w:ins w:id="144" w:author="Aris Papasakellariou" w:date="2021-11-26T16:07:00Z">
              <w:r w:rsidRPr="008A5063">
                <w:rPr>
                  <w:rFonts w:ascii="Times New Roman" w:eastAsia="SimSun" w:hAnsi="Times New Roman"/>
                  <w:sz w:val="20"/>
                  <w:szCs w:val="20"/>
                  <w:lang w:eastAsia="en-US"/>
                </w:rPr>
                <w:t xml:space="preserve"> For a subgroup index </w:t>
              </w:r>
            </w:ins>
            <m:oMath>
              <m:sSub>
                <m:sSubPr>
                  <m:ctrlPr>
                    <w:ins w:id="145" w:author="Aris Papasakellariou" w:date="2021-11-26T16:08:00Z">
                      <w:rPr>
                        <w:rFonts w:ascii="Cambria Math" w:eastAsia="SimSun" w:hAnsi="Cambria Math"/>
                        <w:i/>
                        <w:sz w:val="20"/>
                        <w:szCs w:val="20"/>
                        <w:lang w:eastAsia="en-US"/>
                      </w:rPr>
                    </w:ins>
                  </m:ctrlPr>
                </m:sSubPr>
                <m:e>
                  <m:r>
                    <w:ins w:id="146" w:author="Aris Papasakellariou" w:date="2021-11-26T16:08:00Z">
                      <w:rPr>
                        <w:rFonts w:ascii="Cambria Math" w:eastAsia="SimSun" w:hAnsi="Cambria Math"/>
                        <w:sz w:val="20"/>
                        <w:szCs w:val="20"/>
                        <w:lang w:eastAsia="en-US"/>
                      </w:rPr>
                      <m:t>i</m:t>
                    </w:ins>
                  </m:r>
                </m:e>
                <m:sub>
                  <m:r>
                    <w:ins w:id="147" w:author="Aris Papasakellariou" w:date="2021-11-26T16:08:00Z">
                      <w:rPr>
                        <w:rFonts w:ascii="Cambria Math" w:eastAsia="SimSun" w:hAnsi="Cambria Math"/>
                        <w:sz w:val="20"/>
                        <w:szCs w:val="20"/>
                        <w:lang w:eastAsia="en-US"/>
                      </w:rPr>
                      <m:t>SG</m:t>
                    </w:ins>
                  </m:r>
                </m:sub>
              </m:sSub>
            </m:oMath>
            <w:ins w:id="148" w:author="Aris Papasakellariou" w:date="2021-11-26T16:08:00Z">
              <w:r w:rsidRPr="008A5063">
                <w:rPr>
                  <w:rFonts w:ascii="Times New Roman" w:eastAsia="SimSun" w:hAnsi="Times New Roman"/>
                  <w:sz w:val="20"/>
                  <w:szCs w:val="20"/>
                  <w:lang w:eastAsia="en-US"/>
                </w:rPr>
                <w:t xml:space="preserve">, </w:t>
              </w:r>
            </w:ins>
            <m:oMath>
              <m:r>
                <w:ins w:id="149" w:author="Aris Papasakellariou" w:date="2021-11-26T16:08:00Z">
                  <w:rPr>
                    <w:rFonts w:ascii="Cambria Math" w:eastAsia="SimSun" w:hAnsi="Cambria Math"/>
                    <w:sz w:val="20"/>
                    <w:szCs w:val="20"/>
                    <w:lang w:eastAsia="en-US"/>
                  </w:rPr>
                  <m:t>0≤</m:t>
                </w:ins>
              </m:r>
              <m:sSub>
                <m:sSubPr>
                  <m:ctrlPr>
                    <w:ins w:id="150" w:author="Aris Papasakellariou" w:date="2021-11-26T16:08:00Z">
                      <w:rPr>
                        <w:rFonts w:ascii="Cambria Math" w:eastAsia="SimSun" w:hAnsi="Cambria Math"/>
                        <w:i/>
                        <w:sz w:val="20"/>
                        <w:szCs w:val="20"/>
                        <w:lang w:eastAsia="en-US"/>
                      </w:rPr>
                    </w:ins>
                  </m:ctrlPr>
                </m:sSubPr>
                <m:e>
                  <m:r>
                    <w:ins w:id="151" w:author="Aris Papasakellariou" w:date="2021-11-26T16:08:00Z">
                      <w:rPr>
                        <w:rFonts w:ascii="Cambria Math" w:eastAsia="SimSun" w:hAnsi="Cambria Math"/>
                        <w:sz w:val="20"/>
                        <w:szCs w:val="20"/>
                        <w:lang w:eastAsia="en-US"/>
                      </w:rPr>
                      <m:t>i</m:t>
                    </w:ins>
                  </m:r>
                </m:e>
                <m:sub>
                  <m:r>
                    <w:ins w:id="152" w:author="Aris Papasakellariou" w:date="2021-11-26T16:08:00Z">
                      <w:rPr>
                        <w:rFonts w:ascii="Cambria Math" w:eastAsia="SimSun" w:hAnsi="Cambria Math"/>
                        <w:sz w:val="20"/>
                        <w:szCs w:val="20"/>
                        <w:lang w:eastAsia="en-US"/>
                      </w:rPr>
                      <m:t>SG</m:t>
                    </w:ins>
                  </m:r>
                </m:sub>
              </m:sSub>
              <m:r>
                <w:ins w:id="153" w:author="Aris Papasakellariou" w:date="2021-11-26T16:09:00Z">
                  <w:rPr>
                    <w:rFonts w:ascii="Cambria Math" w:eastAsia="SimSun" w:hAnsi="Cambria Math"/>
                    <w:sz w:val="20"/>
                    <w:szCs w:val="20"/>
                    <w:lang w:eastAsia="en-US"/>
                  </w:rPr>
                  <m:t>&lt;K</m:t>
                </w:ins>
              </m:r>
            </m:oMath>
            <w:ins w:id="154" w:author="Aris Papasakellariou" w:date="2021-11-26T16:09:00Z">
              <w:r w:rsidRPr="008A5063">
                <w:rPr>
                  <w:rFonts w:ascii="Times New Roman" w:eastAsia="SimSun" w:hAnsi="Times New Roman"/>
                  <w:sz w:val="20"/>
                  <w:szCs w:val="20"/>
                  <w:lang w:eastAsia="en-US"/>
                </w:rPr>
                <w:t xml:space="preserve">, </w:t>
              </w:r>
            </w:ins>
            <w:ins w:id="155" w:author="Aris Papasakellariou" w:date="2021-11-26T16:11:00Z">
              <w:r w:rsidRPr="008A5063">
                <w:rPr>
                  <w:rFonts w:ascii="Times New Roman" w:eastAsia="SimSun" w:hAnsi="Times New Roman"/>
                  <w:sz w:val="20"/>
                  <w:szCs w:val="20"/>
                  <w:lang w:eastAsia="en-US"/>
                </w:rPr>
                <w:t xml:space="preserve">a UE determines a value for the </w:t>
              </w:r>
            </w:ins>
            <m:oMath>
              <m:d>
                <m:dPr>
                  <m:ctrlPr>
                    <w:ins w:id="156" w:author="Aris Papasakellariou" w:date="2021-11-26T16:12:00Z">
                      <w:rPr>
                        <w:rFonts w:ascii="Cambria Math" w:eastAsia="SimSun" w:hAnsi="Cambria Math"/>
                        <w:i/>
                        <w:sz w:val="20"/>
                        <w:szCs w:val="20"/>
                        <w:lang w:eastAsia="en-US"/>
                      </w:rPr>
                    </w:ins>
                  </m:ctrlPr>
                </m:dPr>
                <m:e>
                  <m:sSub>
                    <m:sSubPr>
                      <m:ctrlPr>
                        <w:ins w:id="157" w:author="Aris Papasakellariou" w:date="2021-11-26T16:12:00Z">
                          <w:rPr>
                            <w:rFonts w:ascii="Cambria Math" w:eastAsia="SimSun" w:hAnsi="Cambria Math"/>
                            <w:i/>
                            <w:sz w:val="20"/>
                            <w:szCs w:val="20"/>
                            <w:lang w:eastAsia="en-US"/>
                          </w:rPr>
                        </w:ins>
                      </m:ctrlPr>
                    </m:sSubPr>
                    <m:e>
                      <m:r>
                        <w:ins w:id="158" w:author="Aris Papasakellariou" w:date="2021-11-26T16:12:00Z">
                          <w:rPr>
                            <w:rFonts w:ascii="Cambria Math" w:eastAsia="SimSun" w:hAnsi="Cambria Math"/>
                            <w:sz w:val="20"/>
                            <w:szCs w:val="20"/>
                            <w:lang w:eastAsia="en-US"/>
                          </w:rPr>
                          <m:t>i</m:t>
                        </w:ins>
                      </m:r>
                    </m:e>
                    <m:sub>
                      <m:r>
                        <w:ins w:id="159" w:author="Aris Papasakellariou" w:date="2021-11-26T16:12:00Z">
                          <w:rPr>
                            <w:rFonts w:ascii="Cambria Math" w:eastAsia="SimSun" w:hAnsi="Cambria Math"/>
                            <w:sz w:val="20"/>
                            <w:szCs w:val="20"/>
                            <w:lang w:eastAsia="en-US"/>
                          </w:rPr>
                          <m:t>PO</m:t>
                        </w:ins>
                      </m:r>
                    </m:sub>
                  </m:sSub>
                  <m:r>
                    <w:ins w:id="160" w:author="Aris Papasakellariou" w:date="2021-11-26T16:13:00Z">
                      <w:rPr>
                        <w:rFonts w:ascii="Cambria Math" w:eastAsia="SimSun" w:hAnsi="Cambria Math"/>
                        <w:sz w:val="20"/>
                        <w:szCs w:val="20"/>
                        <w:lang w:val="en-AU" w:eastAsia="en-US"/>
                      </w:rPr>
                      <m:t>⋅K</m:t>
                    </w:ins>
                  </m:r>
                  <m:r>
                    <w:ins w:id="161" w:author="Aris Papasakellariou" w:date="2021-11-26T16:12:00Z">
                      <w:rPr>
                        <w:rFonts w:ascii="Cambria Math" w:eastAsia="SimSun" w:hAnsi="Cambria Math"/>
                        <w:sz w:val="20"/>
                        <w:szCs w:val="20"/>
                        <w:lang w:eastAsia="en-US"/>
                      </w:rPr>
                      <m:t>+</m:t>
                    </w:ins>
                  </m:r>
                  <m:sSub>
                    <m:sSubPr>
                      <m:ctrlPr>
                        <w:ins w:id="162" w:author="Aris Papasakellariou" w:date="2021-11-26T16:12:00Z">
                          <w:rPr>
                            <w:rFonts w:ascii="Cambria Math" w:eastAsia="SimSun" w:hAnsi="Cambria Math"/>
                            <w:i/>
                            <w:sz w:val="20"/>
                            <w:szCs w:val="20"/>
                            <w:lang w:eastAsia="en-US"/>
                          </w:rPr>
                        </w:ins>
                      </m:ctrlPr>
                    </m:sSubPr>
                    <m:e>
                      <m:r>
                        <w:ins w:id="163" w:author="Aris Papasakellariou" w:date="2021-11-26T16:12:00Z">
                          <w:rPr>
                            <w:rFonts w:ascii="Cambria Math" w:eastAsia="SimSun" w:hAnsi="Cambria Math"/>
                            <w:sz w:val="20"/>
                            <w:szCs w:val="20"/>
                            <w:lang w:eastAsia="en-US"/>
                          </w:rPr>
                          <m:t>i</m:t>
                        </w:ins>
                      </m:r>
                    </m:e>
                    <m:sub>
                      <m:r>
                        <w:ins w:id="164" w:author="Aris Papasakellariou" w:date="2021-11-26T16:12:00Z">
                          <w:rPr>
                            <w:rFonts w:ascii="Cambria Math" w:eastAsia="SimSun" w:hAnsi="Cambria Math"/>
                            <w:sz w:val="20"/>
                            <w:szCs w:val="20"/>
                            <w:lang w:eastAsia="en-US"/>
                          </w:rPr>
                          <m:t>SG</m:t>
                        </w:ins>
                      </m:r>
                    </m:sub>
                  </m:sSub>
                </m:e>
              </m:d>
            </m:oMath>
            <w:ins w:id="165" w:author="Aris Papasakellariou" w:date="2021-11-26T16:13:00Z">
              <w:r w:rsidRPr="008A5063">
                <w:rPr>
                  <w:rFonts w:ascii="Times New Roman" w:eastAsia="SimSun" w:hAnsi="Times New Roman"/>
                  <w:sz w:val="20"/>
                  <w:szCs w:val="20"/>
                  <w:lang w:eastAsia="en-US"/>
                </w:rPr>
                <w:t xml:space="preserve"> bit in the paging indication field</w:t>
              </w:r>
            </w:ins>
            <w:ins w:id="166" w:author="Aris Papasakellariou" w:date="2021-11-26T16:14:00Z">
              <w:r w:rsidRPr="008A5063">
                <w:rPr>
                  <w:rFonts w:ascii="Times New Roman" w:eastAsia="SimSun" w:hAnsi="Times New Roman"/>
                  <w:sz w:val="20"/>
                  <w:szCs w:val="20"/>
                  <w:lang w:eastAsia="en-US"/>
                </w:rPr>
                <w:t xml:space="preserve">, where </w:t>
              </w:r>
            </w:ins>
            <m:oMath>
              <m:sSub>
                <m:sSubPr>
                  <m:ctrlPr>
                    <w:ins w:id="167" w:author="Aris Papasakellariou" w:date="2021-11-26T16:14:00Z">
                      <w:rPr>
                        <w:rFonts w:ascii="Cambria Math" w:eastAsia="SimSun" w:hAnsi="Cambria Math"/>
                        <w:i/>
                        <w:sz w:val="20"/>
                        <w:szCs w:val="20"/>
                        <w:lang w:eastAsia="en-US"/>
                      </w:rPr>
                    </w:ins>
                  </m:ctrlPr>
                </m:sSubPr>
                <m:e>
                  <m:r>
                    <w:ins w:id="168" w:author="Aris Papasakellariou" w:date="2021-11-26T16:14:00Z">
                      <w:rPr>
                        <w:rFonts w:ascii="Cambria Math" w:eastAsia="SimSun" w:hAnsi="Cambria Math"/>
                        <w:sz w:val="20"/>
                        <w:szCs w:val="20"/>
                        <w:lang w:eastAsia="en-US"/>
                      </w:rPr>
                      <m:t>i</m:t>
                    </w:ins>
                  </m:r>
                </m:e>
                <m:sub>
                  <m:r>
                    <w:ins w:id="169" w:author="Aris Papasakellariou" w:date="2021-11-26T16:14:00Z">
                      <w:rPr>
                        <w:rFonts w:ascii="Cambria Math" w:eastAsia="SimSun" w:hAnsi="Cambria Math"/>
                        <w:sz w:val="20"/>
                        <w:szCs w:val="20"/>
                        <w:lang w:eastAsia="en-US"/>
                      </w:rPr>
                      <m:t>PO</m:t>
                    </w:ins>
                  </m:r>
                </m:sub>
              </m:sSub>
              <m:r>
                <w:ins w:id="170" w:author="Aris Papasakellariou" w:date="2021-11-26T16:14:00Z">
                  <w:rPr>
                    <w:rFonts w:ascii="Cambria Math" w:eastAsia="SimSun" w:hAnsi="Cambria Math"/>
                    <w:sz w:val="20"/>
                    <w:szCs w:val="20"/>
                    <w:lang w:eastAsia="en-US"/>
                  </w:rPr>
                  <m:t>=</m:t>
                </w:ins>
              </m:r>
              <m:d>
                <m:dPr>
                  <m:ctrlPr>
                    <w:ins w:id="171" w:author="Aris Papasakellariou" w:date="2021-11-26T16:14:00Z">
                      <w:rPr>
                        <w:rFonts w:ascii="Cambria Math" w:eastAsia="SimSun" w:hAnsi="Cambria Math"/>
                        <w:i/>
                        <w:sz w:val="20"/>
                        <w:szCs w:val="20"/>
                        <w:lang w:eastAsia="en-US"/>
                      </w:rPr>
                    </w:ins>
                  </m:ctrlPr>
                </m:dPr>
                <m:e>
                  <m:d>
                    <m:dPr>
                      <m:ctrlPr>
                        <w:ins w:id="172" w:author="Aris Papasakellariou" w:date="2021-11-26T16:15:00Z">
                          <w:rPr>
                            <w:rFonts w:ascii="Cambria Math" w:eastAsia="SimSun" w:hAnsi="Cambria Math"/>
                            <w:i/>
                            <w:sz w:val="20"/>
                            <w:szCs w:val="20"/>
                            <w:lang w:eastAsia="en-US"/>
                          </w:rPr>
                        </w:ins>
                      </m:ctrlPr>
                    </m:dPr>
                    <m:e>
                      <m:r>
                        <w:ins w:id="173" w:author="Aris Papasakellariou" w:date="2021-11-26T16:16:00Z">
                          <m:rPr>
                            <m:sty m:val="p"/>
                          </m:rPr>
                          <w:rPr>
                            <w:rFonts w:ascii="Cambria Math" w:eastAsia="SimSun" w:hAnsi="Cambria Math"/>
                            <w:sz w:val="20"/>
                            <w:szCs w:val="20"/>
                            <w:lang w:eastAsia="en-US"/>
                          </w:rPr>
                          <m:t>UE_ID</m:t>
                        </w:ins>
                      </m:r>
                      <m:r>
                        <w:ins w:id="174" w:author="Aris Papasakellariou" w:date="2021-11-26T16:15:00Z">
                          <m:rPr>
                            <m:sty m:val="p"/>
                          </m:rPr>
                          <w:rPr>
                            <w:rFonts w:ascii="Cambria Math" w:eastAsia="SimSun" w:hAnsi="Cambria Math"/>
                            <w:sz w:val="20"/>
                            <w:szCs w:val="20"/>
                            <w:lang w:eastAsia="en-US"/>
                          </w:rPr>
                          <m:t>mod</m:t>
                        </w:ins>
                      </m:r>
                      <m:r>
                        <w:ins w:id="175" w:author="Aris Papasakellariou" w:date="2021-11-26T16:15:00Z">
                          <w:rPr>
                            <w:rFonts w:ascii="Cambria Math" w:eastAsia="SimSun" w:hAnsi="Cambria Math"/>
                            <w:sz w:val="20"/>
                            <w:szCs w:val="20"/>
                            <w:lang w:eastAsia="en-US"/>
                          </w:rPr>
                          <m:t>N</m:t>
                        </w:ins>
                      </m:r>
                    </m:e>
                  </m:d>
                  <m:r>
                    <w:ins w:id="176" w:author="Aris Papasakellariou" w:date="2021-11-26T16:17:00Z">
                      <w:rPr>
                        <w:rFonts w:ascii="Cambria Math" w:eastAsia="SimSun" w:hAnsi="Cambria Math"/>
                        <w:sz w:val="20"/>
                        <w:szCs w:val="20"/>
                        <w:lang w:val="en-AU" w:eastAsia="en-US"/>
                      </w:rPr>
                      <m:t>⋅</m:t>
                    </w:ins>
                  </m:r>
                  <m:sSub>
                    <m:sSubPr>
                      <m:ctrlPr>
                        <w:ins w:id="177" w:author="Aris Papasakellariou" w:date="2021-11-26T16:18:00Z">
                          <w:rPr>
                            <w:rFonts w:ascii="Cambria Math" w:eastAsia="SimSun" w:hAnsi="Cambria Math"/>
                            <w:i/>
                            <w:sz w:val="20"/>
                            <w:szCs w:val="20"/>
                            <w:lang w:eastAsia="en-US"/>
                          </w:rPr>
                        </w:ins>
                      </m:ctrlPr>
                    </m:sSubPr>
                    <m:e>
                      <m:r>
                        <w:ins w:id="178" w:author="Aris Papasakellariou" w:date="2021-11-26T16:18:00Z">
                          <w:rPr>
                            <w:rFonts w:ascii="Cambria Math" w:eastAsia="SimSun" w:hAnsi="Cambria Math"/>
                            <w:sz w:val="20"/>
                            <w:szCs w:val="20"/>
                            <w:lang w:eastAsia="en-US"/>
                          </w:rPr>
                          <m:t>N</m:t>
                        </w:ins>
                      </m:r>
                    </m:e>
                    <m:sub>
                      <m:r>
                        <w:ins w:id="179" w:author="Aris Papasakellariou" w:date="2021-11-26T16:18:00Z">
                          <w:rPr>
                            <w:rFonts w:ascii="Cambria Math" w:eastAsia="SimSun" w:hAnsi="Cambria Math"/>
                            <w:sz w:val="20"/>
                            <w:szCs w:val="20"/>
                            <w:lang w:eastAsia="en-US"/>
                          </w:rPr>
                          <m:t>S</m:t>
                        </w:ins>
                      </m:r>
                    </m:sub>
                  </m:sSub>
                  <m:r>
                    <w:ins w:id="180" w:author="Aris Papasakellariou" w:date="2021-11-26T16:16:00Z">
                      <w:rPr>
                        <w:rFonts w:ascii="Cambria Math" w:eastAsia="SimSun" w:hAnsi="Cambria Math"/>
                        <w:sz w:val="20"/>
                        <w:szCs w:val="20"/>
                        <w:lang w:eastAsia="en-US"/>
                      </w:rPr>
                      <m:t>+</m:t>
                    </w:ins>
                  </m:r>
                  <m:sSub>
                    <m:sSubPr>
                      <m:ctrlPr>
                        <w:ins w:id="181" w:author="Aris Papasakellariou" w:date="2021-11-26T16:16:00Z">
                          <w:rPr>
                            <w:rFonts w:ascii="Cambria Math" w:eastAsia="SimSun" w:hAnsi="Cambria Math"/>
                            <w:i/>
                            <w:sz w:val="20"/>
                            <w:szCs w:val="20"/>
                            <w:lang w:eastAsia="en-US"/>
                          </w:rPr>
                        </w:ins>
                      </m:ctrlPr>
                    </m:sSubPr>
                    <m:e>
                      <m:r>
                        <w:ins w:id="182" w:author="Aris Papasakellariou" w:date="2021-11-26T16:16:00Z">
                          <w:rPr>
                            <w:rFonts w:ascii="Cambria Math" w:eastAsia="SimSun" w:hAnsi="Cambria Math"/>
                            <w:sz w:val="20"/>
                            <w:szCs w:val="20"/>
                            <w:lang w:eastAsia="en-US"/>
                          </w:rPr>
                          <m:t>i</m:t>
                        </w:ins>
                      </m:r>
                    </m:e>
                    <m:sub>
                      <m:r>
                        <w:ins w:id="183" w:author="Aris Papasakellariou" w:date="2021-11-26T16:16:00Z">
                          <w:rPr>
                            <w:rFonts w:ascii="Cambria Math" w:eastAsia="SimSun" w:hAnsi="Cambria Math"/>
                            <w:sz w:val="20"/>
                            <w:szCs w:val="20"/>
                            <w:lang w:eastAsia="en-US"/>
                          </w:rPr>
                          <m:t>S</m:t>
                        </w:ins>
                      </m:r>
                    </m:sub>
                  </m:sSub>
                </m:e>
              </m:d>
              <m:r>
                <w:ins w:id="184" w:author="Aris Papasakellariou" w:date="2021-11-26T16:18:00Z">
                  <w:rPr>
                    <w:rFonts w:ascii="Cambria Math" w:eastAsia="SimSun" w:hAnsi="Cambria Math"/>
                    <w:sz w:val="20"/>
                    <w:szCs w:val="20"/>
                    <w:lang w:eastAsia="en-US"/>
                  </w:rPr>
                  <m:t>mod</m:t>
                </w:ins>
              </m:r>
              <m:sSubSup>
                <m:sSubSupPr>
                  <m:ctrlPr>
                    <w:ins w:id="185" w:author="Aris Papasakellariou" w:date="2021-11-26T16:18:00Z">
                      <w:rPr>
                        <w:rFonts w:ascii="Cambria Math" w:eastAsia="SimSun" w:hAnsi="Cambria Math"/>
                        <w:i/>
                        <w:sz w:val="20"/>
                        <w:szCs w:val="20"/>
                        <w:lang w:eastAsia="en-US"/>
                      </w:rPr>
                    </w:ins>
                  </m:ctrlPr>
                </m:sSubSupPr>
                <m:e>
                  <m:r>
                    <w:ins w:id="186" w:author="Aris Papasakellariou" w:date="2021-11-26T16:18:00Z">
                      <w:rPr>
                        <w:rFonts w:ascii="Cambria Math" w:eastAsia="SimSun" w:hAnsi="Cambria Math"/>
                        <w:sz w:val="20"/>
                        <w:szCs w:val="20"/>
                        <w:lang w:eastAsia="en-US"/>
                      </w:rPr>
                      <m:t>N</m:t>
                    </w:ins>
                  </m:r>
                </m:e>
                <m:sub>
                  <m:r>
                    <w:ins w:id="187" w:author="Aris Papasakellariou" w:date="2021-11-26T16:18:00Z">
                      <m:rPr>
                        <m:sty m:val="p"/>
                      </m:rPr>
                      <w:rPr>
                        <w:rFonts w:ascii="Cambria Math" w:eastAsia="SimSun" w:hAnsi="Cambria Math"/>
                        <w:sz w:val="20"/>
                        <w:szCs w:val="20"/>
                        <w:lang w:eastAsia="en-US"/>
                      </w:rPr>
                      <m:t>PO</m:t>
                    </w:ins>
                  </m:r>
                </m:sub>
                <m:sup>
                  <m:r>
                    <w:ins w:id="188" w:author="Aris Papasakellariou 1" w:date="2021-11-29T10:28:00Z">
                      <m:rPr>
                        <m:sty m:val="p"/>
                      </m:rPr>
                      <w:rPr>
                        <w:rFonts w:ascii="Cambria Math" w:eastAsia="SimSun" w:hAnsi="Cambria Math"/>
                        <w:sz w:val="20"/>
                        <w:szCs w:val="20"/>
                        <w:lang w:eastAsia="en-US"/>
                      </w:rPr>
                      <m:t>P</m:t>
                    </w:ins>
                  </m:r>
                  <m:r>
                    <w:ins w:id="189" w:author="Aris Papasakellariou" w:date="2021-11-26T16:18:00Z">
                      <m:rPr>
                        <m:sty m:val="p"/>
                      </m:rPr>
                      <w:rPr>
                        <w:rFonts w:ascii="Cambria Math" w:eastAsia="SimSun" w:hAnsi="Cambria Math"/>
                        <w:sz w:val="20"/>
                        <w:szCs w:val="20"/>
                        <w:lang w:eastAsia="en-US"/>
                      </w:rPr>
                      <m:t>EI</m:t>
                    </w:ins>
                  </m:r>
                </m:sup>
              </m:sSubSup>
            </m:oMath>
            <w:ins w:id="190" w:author="Aris Papasakellariou" w:date="2021-11-26T16:26:00Z">
              <w:r w:rsidRPr="008A5063">
                <w:rPr>
                  <w:rFonts w:ascii="Times New Roman" w:eastAsia="SimSun" w:hAnsi="Times New Roman"/>
                  <w:sz w:val="20"/>
                  <w:szCs w:val="20"/>
                  <w:lang w:eastAsia="en-US"/>
                </w:rPr>
                <w:t xml:space="preserve"> </w:t>
              </w:r>
            </w:ins>
            <w:ins w:id="191" w:author="Aris Papasakellariou" w:date="2021-11-26T16:38:00Z">
              <w:r w:rsidRPr="008A5063">
                <w:rPr>
                  <w:rFonts w:ascii="Times New Roman" w:eastAsia="SimSun" w:hAnsi="Times New Roman"/>
                  <w:sz w:val="20"/>
                  <w:szCs w:val="20"/>
                  <w:lang w:eastAsia="en-US"/>
                </w:rPr>
                <w:t xml:space="preserve">is a paging occasion index, </w:t>
              </w:r>
            </w:ins>
            <w:ins w:id="192" w:author="Aris Papasakellariou" w:date="2021-11-26T16:26:00Z">
              <w:r w:rsidRPr="008A5063">
                <w:rPr>
                  <w:rFonts w:ascii="Times New Roman" w:eastAsia="SimSun" w:hAnsi="Times New Roman"/>
                  <w:sz w:val="20"/>
                  <w:szCs w:val="20"/>
                  <w:lang w:eastAsia="en-US"/>
                </w:rPr>
                <w:t xml:space="preserve">and </w:t>
              </w:r>
            </w:ins>
            <m:oMath>
              <m:r>
                <w:ins w:id="193" w:author="Aris Papasakellariou" w:date="2021-11-26T16:26:00Z">
                  <m:rPr>
                    <m:sty m:val="p"/>
                  </m:rPr>
                  <w:rPr>
                    <w:rFonts w:ascii="Cambria Math" w:eastAsia="SimSun" w:hAnsi="Cambria Math"/>
                    <w:sz w:val="20"/>
                    <w:szCs w:val="20"/>
                    <w:lang w:eastAsia="en-US"/>
                  </w:rPr>
                  <m:t>UE_ID</m:t>
                </w:ins>
              </m:r>
            </m:oMath>
            <w:ins w:id="194" w:author="Aris Papasakellariou" w:date="2021-11-26T16:26:00Z">
              <w:r w:rsidRPr="008A5063">
                <w:rPr>
                  <w:rFonts w:ascii="Times New Roman" w:eastAsia="SimSun" w:hAnsi="Times New Roman"/>
                  <w:sz w:val="20"/>
                  <w:szCs w:val="20"/>
                  <w:lang w:eastAsia="en-US"/>
                </w:rPr>
                <w:t xml:space="preserve">, </w:t>
              </w:r>
            </w:ins>
            <m:oMath>
              <m:r>
                <w:ins w:id="195" w:author="Aris Papasakellariou" w:date="2021-11-26T16:26:00Z">
                  <w:rPr>
                    <w:rFonts w:ascii="Cambria Math" w:eastAsia="SimSun" w:hAnsi="Cambria Math"/>
                    <w:sz w:val="20"/>
                    <w:szCs w:val="20"/>
                    <w:lang w:eastAsia="en-US"/>
                  </w:rPr>
                  <m:t>N</m:t>
                </w:ins>
              </m:r>
            </m:oMath>
            <w:ins w:id="196" w:author="Aris Papasakellariou" w:date="2021-11-26T16:26:00Z">
              <w:r w:rsidRPr="008A5063">
                <w:rPr>
                  <w:rFonts w:ascii="Times New Roman" w:eastAsia="SimSun" w:hAnsi="Times New Roman"/>
                  <w:sz w:val="20"/>
                  <w:szCs w:val="20"/>
                  <w:lang w:eastAsia="en-US"/>
                </w:rPr>
                <w:t xml:space="preserve">, </w:t>
              </w:r>
            </w:ins>
            <m:oMath>
              <m:sSub>
                <m:sSubPr>
                  <m:ctrlPr>
                    <w:ins w:id="197" w:author="Aris Papasakellariou" w:date="2021-11-26T16:26:00Z">
                      <w:rPr>
                        <w:rFonts w:ascii="Cambria Math" w:eastAsia="SimSun" w:hAnsi="Cambria Math"/>
                        <w:i/>
                        <w:sz w:val="20"/>
                        <w:szCs w:val="20"/>
                        <w:lang w:eastAsia="en-US"/>
                      </w:rPr>
                    </w:ins>
                  </m:ctrlPr>
                </m:sSubPr>
                <m:e>
                  <m:r>
                    <w:ins w:id="198" w:author="Aris Papasakellariou" w:date="2021-11-26T16:26:00Z">
                      <w:rPr>
                        <w:rFonts w:ascii="Cambria Math" w:eastAsia="SimSun" w:hAnsi="Cambria Math"/>
                        <w:sz w:val="20"/>
                        <w:szCs w:val="20"/>
                        <w:lang w:eastAsia="en-US"/>
                      </w:rPr>
                      <m:t>N</m:t>
                    </w:ins>
                  </m:r>
                </m:e>
                <m:sub>
                  <m:r>
                    <w:ins w:id="199" w:author="Aris Papasakellariou" w:date="2021-11-26T16:26:00Z">
                      <w:rPr>
                        <w:rFonts w:ascii="Cambria Math" w:eastAsia="SimSun" w:hAnsi="Cambria Math"/>
                        <w:sz w:val="20"/>
                        <w:szCs w:val="20"/>
                        <w:lang w:eastAsia="en-US"/>
                      </w:rPr>
                      <m:t>S</m:t>
                    </w:ins>
                  </m:r>
                </m:sub>
              </m:sSub>
            </m:oMath>
            <w:ins w:id="200" w:author="Aris Papasakellariou" w:date="2021-11-26T16:26:00Z">
              <w:r w:rsidRPr="008A5063">
                <w:rPr>
                  <w:rFonts w:ascii="Times New Roman" w:eastAsia="SimSun" w:hAnsi="Times New Roman"/>
                  <w:sz w:val="20"/>
                  <w:szCs w:val="20"/>
                  <w:lang w:eastAsia="en-US"/>
                </w:rPr>
                <w:t xml:space="preserve">, and </w:t>
              </w:r>
            </w:ins>
            <m:oMath>
              <m:sSub>
                <m:sSubPr>
                  <m:ctrlPr>
                    <w:ins w:id="201" w:author="Aris Papasakellariou" w:date="2021-11-26T16:27:00Z">
                      <w:rPr>
                        <w:rFonts w:ascii="Cambria Math" w:eastAsia="SimSun" w:hAnsi="Cambria Math"/>
                        <w:i/>
                        <w:sz w:val="20"/>
                        <w:szCs w:val="20"/>
                        <w:lang w:eastAsia="en-US"/>
                      </w:rPr>
                    </w:ins>
                  </m:ctrlPr>
                </m:sSubPr>
                <m:e>
                  <m:r>
                    <w:ins w:id="202" w:author="Aris Papasakellariou" w:date="2021-11-26T16:27:00Z">
                      <w:rPr>
                        <w:rFonts w:ascii="Cambria Math" w:eastAsia="SimSun" w:hAnsi="Cambria Math"/>
                        <w:sz w:val="20"/>
                        <w:szCs w:val="20"/>
                        <w:lang w:eastAsia="en-US"/>
                      </w:rPr>
                      <m:t>i</m:t>
                    </w:ins>
                  </m:r>
                </m:e>
                <m:sub>
                  <m:r>
                    <w:ins w:id="203" w:author="Aris Papasakellariou" w:date="2021-11-26T16:27:00Z">
                      <w:rPr>
                        <w:rFonts w:ascii="Cambria Math" w:eastAsia="SimSun" w:hAnsi="Cambria Math"/>
                        <w:sz w:val="20"/>
                        <w:szCs w:val="20"/>
                        <w:lang w:eastAsia="en-US"/>
                      </w:rPr>
                      <m:t>S</m:t>
                    </w:ins>
                  </m:r>
                </m:sub>
              </m:sSub>
            </m:oMath>
            <w:ins w:id="204" w:author="Aris Papasakellariou" w:date="2021-11-26T16:27:00Z">
              <w:r w:rsidRPr="008A5063">
                <w:rPr>
                  <w:rFonts w:ascii="Times New Roman" w:eastAsia="SimSun" w:hAnsi="Times New Roman"/>
                  <w:sz w:val="20"/>
                  <w:szCs w:val="20"/>
                  <w:lang w:eastAsia="en-US"/>
                </w:rPr>
                <w:t xml:space="preserve"> are defined in [17, TS 38.304]. When the value is ‘</w:t>
              </w:r>
            </w:ins>
            <w:ins w:id="205" w:author="Aris Papasakellariou" w:date="2021-11-26T16:39:00Z">
              <w:r w:rsidRPr="008A5063">
                <w:rPr>
                  <w:rFonts w:ascii="Times New Roman" w:eastAsia="SimSun" w:hAnsi="Times New Roman"/>
                  <w:sz w:val="20"/>
                  <w:szCs w:val="20"/>
                  <w:lang w:eastAsia="en-US"/>
                </w:rPr>
                <w:t>1</w:t>
              </w:r>
            </w:ins>
            <w:ins w:id="206" w:author="Aris Papasakellariou" w:date="2021-11-26T16:27:00Z">
              <w:r w:rsidRPr="008A5063">
                <w:rPr>
                  <w:rFonts w:ascii="Times New Roman" w:eastAsia="SimSun" w:hAnsi="Times New Roman"/>
                  <w:sz w:val="20"/>
                  <w:szCs w:val="20"/>
                  <w:lang w:eastAsia="en-US"/>
                </w:rPr>
                <w:t xml:space="preserve">’, the UE </w:t>
              </w:r>
            </w:ins>
            <w:ins w:id="207" w:author="Aris Papasakellariou" w:date="2021-11-26T16:28:00Z">
              <w:r w:rsidRPr="008A5063">
                <w:rPr>
                  <w:rFonts w:ascii="Times New Roman" w:eastAsia="SimSun" w:hAnsi="Times New Roman"/>
                  <w:sz w:val="20"/>
                  <w:szCs w:val="20"/>
                  <w:lang w:eastAsia="en-US"/>
                </w:rPr>
                <w:t xml:space="preserve">monitors </w:t>
              </w:r>
            </w:ins>
            <w:ins w:id="208" w:author="Aris Papasakellariou 1" w:date="2021-12-02T09:57:00Z">
              <w:r w:rsidRPr="008A5063">
                <w:rPr>
                  <w:rFonts w:ascii="Times New Roman" w:eastAsia="SimSun" w:hAnsi="Times New Roman"/>
                  <w:sz w:val="20"/>
                  <w:szCs w:val="20"/>
                  <w:lang w:eastAsia="en-US"/>
                </w:rPr>
                <w:t>a</w:t>
              </w:r>
            </w:ins>
            <w:ins w:id="209" w:author="Aris Papasakellariou" w:date="2021-11-26T16:44:00Z">
              <w:r w:rsidRPr="008A5063">
                <w:rPr>
                  <w:rFonts w:ascii="Times New Roman" w:eastAsia="SimSun" w:hAnsi="Times New Roman"/>
                  <w:sz w:val="20"/>
                  <w:szCs w:val="20"/>
                  <w:lang w:eastAsia="en-US"/>
                </w:rPr>
                <w:t xml:space="preserve"> paging occasion </w:t>
              </w:r>
            </w:ins>
            <w:ins w:id="210" w:author="Aris Papasakellariou 1" w:date="2021-12-02T09:56:00Z">
              <w:r w:rsidRPr="008A5063">
                <w:rPr>
                  <w:rFonts w:ascii="Times New Roman" w:eastAsia="SimSun" w:hAnsi="Times New Roman"/>
                  <w:sz w:val="20"/>
                  <w:szCs w:val="20"/>
                  <w:lang w:eastAsia="en-US"/>
                </w:rPr>
                <w:t>determined according to</w:t>
              </w:r>
            </w:ins>
            <w:ins w:id="211" w:author="Aris Papasakellariou 1" w:date="2021-12-02T09:57:00Z">
              <w:r w:rsidRPr="008A5063">
                <w:rPr>
                  <w:rFonts w:ascii="Times New Roman" w:eastAsia="SimSun" w:hAnsi="Times New Roman"/>
                  <w:sz w:val="20"/>
                  <w:szCs w:val="20"/>
                  <w:lang w:eastAsia="en-US"/>
                </w:rPr>
                <w:t xml:space="preserve"> </w:t>
              </w:r>
            </w:ins>
            <w:ins w:id="212" w:author="Aris Papasakellariou" w:date="2021-11-26T17:04:00Z">
              <w:r w:rsidRPr="008A5063">
                <w:rPr>
                  <w:rFonts w:ascii="Times New Roman" w:eastAsia="SimSun" w:hAnsi="Times New Roman"/>
                  <w:sz w:val="20"/>
                  <w:szCs w:val="20"/>
                  <w:lang w:eastAsia="en-US"/>
                </w:rPr>
                <w:t>[17, TS 38.304]</w:t>
              </w:r>
            </w:ins>
            <w:ins w:id="213" w:author="Aris Papasakellariou" w:date="2021-11-26T16:44:00Z">
              <w:r w:rsidRPr="008A5063">
                <w:rPr>
                  <w:rFonts w:ascii="Times New Roman" w:eastAsia="SimSun" w:hAnsi="Times New Roman"/>
                  <w:sz w:val="20"/>
                  <w:szCs w:val="20"/>
                  <w:lang w:eastAsia="en-US"/>
                </w:rPr>
                <w:t xml:space="preserve">; </w:t>
              </w:r>
            </w:ins>
            <w:ins w:id="214" w:author="Aris Papasakellariou" w:date="2021-11-26T17:04:00Z">
              <w:r w:rsidRPr="008A5063">
                <w:rPr>
                  <w:rFonts w:ascii="Times New Roman" w:eastAsia="SimSun" w:hAnsi="Times New Roman"/>
                  <w:sz w:val="20"/>
                  <w:szCs w:val="20"/>
                  <w:lang w:eastAsia="en-US"/>
                </w:rPr>
                <w:t xml:space="preserve">otherwise, </w:t>
              </w:r>
            </w:ins>
            <w:ins w:id="215" w:author="Aris Papasakellariou" w:date="2021-11-26T16:39:00Z">
              <w:r w:rsidRPr="008A5063">
                <w:rPr>
                  <w:rFonts w:ascii="Times New Roman" w:eastAsia="SimSun" w:hAnsi="Times New Roman"/>
                  <w:sz w:val="20"/>
                  <w:szCs w:val="20"/>
                  <w:lang w:eastAsia="en-US"/>
                </w:rPr>
                <w:t xml:space="preserve">the UE is not required to monitor </w:t>
              </w:r>
            </w:ins>
            <w:ins w:id="216" w:author="Aris Papasakellariou" w:date="2021-11-26T17:05:00Z">
              <w:r w:rsidRPr="008A5063">
                <w:rPr>
                  <w:rFonts w:ascii="Times New Roman" w:eastAsia="SimSun" w:hAnsi="Times New Roman"/>
                  <w:sz w:val="20"/>
                  <w:szCs w:val="20"/>
                  <w:lang w:eastAsia="en-US"/>
                </w:rPr>
                <w:t>the paging occasion</w:t>
              </w:r>
            </w:ins>
            <w:ins w:id="217" w:author="Aris Papasakellariou" w:date="2021-11-26T16:40:00Z">
              <w:r w:rsidRPr="008A5063">
                <w:rPr>
                  <w:rFonts w:ascii="Times New Roman" w:eastAsia="SimSun" w:hAnsi="Times New Roman"/>
                  <w:sz w:val="20"/>
                  <w:szCs w:val="20"/>
                  <w:lang w:eastAsia="en-US"/>
                </w:rPr>
                <w:t>.</w:t>
              </w:r>
            </w:ins>
          </w:p>
        </w:tc>
      </w:tr>
    </w:tbl>
    <w:p w14:paraId="168E2B34" w14:textId="00FB3E59" w:rsidR="00F35AF6" w:rsidRDefault="009B25F6" w:rsidP="008A5063">
      <w:pPr>
        <w:spacing w:before="120" w:after="120"/>
        <w:jc w:val="both"/>
        <w:rPr>
          <w:rFonts w:ascii="Arial" w:hAnsi="Arial" w:cs="Arial"/>
          <w:sz w:val="20"/>
          <w:szCs w:val="20"/>
          <w:lang w:val="en-GB"/>
        </w:rPr>
      </w:pPr>
      <w:r>
        <w:rPr>
          <w:rFonts w:ascii="Arial" w:hAnsi="Arial" w:cs="Arial"/>
          <w:sz w:val="20"/>
          <w:szCs w:val="20"/>
          <w:lang w:val="en-GB"/>
        </w:rPr>
        <w:t>B</w:t>
      </w:r>
      <w:r w:rsidR="00DD269F">
        <w:rPr>
          <w:rFonts w:ascii="Arial" w:hAnsi="Arial" w:cs="Arial"/>
          <w:sz w:val="20"/>
          <w:szCs w:val="20"/>
          <w:lang w:val="en-GB"/>
        </w:rPr>
        <w:t>ased on RAN1 design</w:t>
      </w:r>
      <w:r w:rsidR="002F4418">
        <w:rPr>
          <w:rFonts w:ascii="Arial" w:hAnsi="Arial" w:cs="Arial"/>
          <w:sz w:val="20"/>
          <w:szCs w:val="20"/>
          <w:lang w:val="en-GB"/>
        </w:rPr>
        <w:t>,</w:t>
      </w:r>
      <w:r>
        <w:rPr>
          <w:rFonts w:ascii="Arial" w:hAnsi="Arial" w:cs="Arial"/>
          <w:sz w:val="20"/>
          <w:szCs w:val="20"/>
          <w:lang w:val="en-GB"/>
        </w:rPr>
        <w:t xml:space="preserve"> w</w:t>
      </w:r>
      <w:r w:rsidRPr="009B25F6">
        <w:rPr>
          <w:rFonts w:ascii="Arial" w:hAnsi="Arial" w:cs="Arial"/>
          <w:sz w:val="20"/>
          <w:szCs w:val="20"/>
          <w:lang w:val="en-GB"/>
        </w:rPr>
        <w:t xml:space="preserve">e </w:t>
      </w:r>
      <w:r>
        <w:rPr>
          <w:rFonts w:ascii="Arial" w:hAnsi="Arial" w:cs="Arial"/>
          <w:sz w:val="20"/>
          <w:szCs w:val="20"/>
          <w:lang w:val="en-GB"/>
        </w:rPr>
        <w:t xml:space="preserve">first explain the </w:t>
      </w:r>
      <w:r w:rsidRPr="009B25F6">
        <w:rPr>
          <w:rFonts w:ascii="Arial" w:hAnsi="Arial" w:cs="Arial"/>
          <w:sz w:val="20"/>
          <w:szCs w:val="20"/>
          <w:lang w:val="en-GB"/>
        </w:rPr>
        <w:t>PEI monitoring</w:t>
      </w:r>
      <w:r>
        <w:rPr>
          <w:rFonts w:ascii="Arial" w:hAnsi="Arial" w:cs="Arial"/>
          <w:sz w:val="20"/>
          <w:szCs w:val="20"/>
          <w:lang w:val="en-GB"/>
        </w:rPr>
        <w:t xml:space="preserve"> procedure with illustrations.</w:t>
      </w:r>
    </w:p>
    <w:p w14:paraId="47ED4218" w14:textId="04004BCE" w:rsidR="001F6AF8" w:rsidRDefault="00DD269F" w:rsidP="001F6AF8">
      <w:pPr>
        <w:spacing w:before="120" w:after="120"/>
        <w:jc w:val="both"/>
        <w:rPr>
          <w:rFonts w:ascii="Arial" w:hAnsi="Arial" w:cs="Arial"/>
          <w:sz w:val="20"/>
          <w:szCs w:val="20"/>
          <w:lang w:val="en-GB"/>
        </w:rPr>
      </w:pPr>
      <w:r>
        <w:rPr>
          <w:rFonts w:ascii="Arial" w:hAnsi="Arial" w:cs="Arial"/>
          <w:sz w:val="20"/>
          <w:szCs w:val="20"/>
          <w:lang w:val="en-GB"/>
        </w:rPr>
        <w:t xml:space="preserve">For each PO, a PEI-enable UE </w:t>
      </w:r>
      <w:r w:rsidR="009B25F6">
        <w:rPr>
          <w:rFonts w:ascii="Arial" w:hAnsi="Arial" w:cs="Arial"/>
          <w:sz w:val="20"/>
          <w:szCs w:val="20"/>
          <w:lang w:val="en-GB"/>
        </w:rPr>
        <w:t xml:space="preserve">determines </w:t>
      </w:r>
      <w:r w:rsidR="00F36B40">
        <w:rPr>
          <w:rFonts w:ascii="Arial" w:hAnsi="Arial" w:cs="Arial"/>
          <w:sz w:val="20"/>
          <w:szCs w:val="20"/>
          <w:lang w:val="en-GB"/>
        </w:rPr>
        <w:t>the location of PEI occasion (</w:t>
      </w:r>
      <w:r w:rsidR="001F6AF8" w:rsidRPr="001F6AF8">
        <w:rPr>
          <w:rFonts w:ascii="Arial" w:hAnsi="Arial" w:cs="Arial"/>
          <w:sz w:val="20"/>
          <w:szCs w:val="20"/>
          <w:lang w:val="en-GB"/>
        </w:rPr>
        <w:t>PEI-O</w:t>
      </w:r>
      <w:r w:rsidR="00F36B40">
        <w:rPr>
          <w:rFonts w:ascii="Arial" w:hAnsi="Arial" w:cs="Arial"/>
          <w:sz w:val="20"/>
          <w:szCs w:val="20"/>
          <w:lang w:val="en-GB"/>
        </w:rPr>
        <w:t>)</w:t>
      </w:r>
      <w:r w:rsidR="001F6AF8">
        <w:rPr>
          <w:rFonts w:ascii="Arial" w:hAnsi="Arial" w:cs="Arial"/>
          <w:sz w:val="20"/>
          <w:szCs w:val="20"/>
          <w:lang w:val="en-GB"/>
        </w:rPr>
        <w:t>:</w:t>
      </w:r>
    </w:p>
    <w:p w14:paraId="278E9E5B" w14:textId="3E9084A0" w:rsidR="001F6AF8" w:rsidRDefault="001F6AF8" w:rsidP="00E954FF">
      <w:pPr>
        <w:pStyle w:val="afc"/>
        <w:numPr>
          <w:ilvl w:val="0"/>
          <w:numId w:val="11"/>
        </w:numPr>
        <w:spacing w:after="120"/>
        <w:contextualSpacing w:val="0"/>
        <w:jc w:val="both"/>
        <w:rPr>
          <w:rFonts w:ascii="Arial" w:hAnsi="Arial" w:cs="Arial"/>
        </w:rPr>
      </w:pPr>
      <w:r w:rsidRPr="001F6AF8">
        <w:rPr>
          <w:rFonts w:ascii="Arial" w:hAnsi="Arial" w:cs="Arial"/>
        </w:rPr>
        <w:lastRenderedPageBreak/>
        <w:t xml:space="preserve">Identify the </w:t>
      </w:r>
      <w:r w:rsidR="00DD269F">
        <w:rPr>
          <w:rFonts w:ascii="Arial" w:hAnsi="Arial" w:cs="Arial"/>
        </w:rPr>
        <w:t>“</w:t>
      </w:r>
      <w:r w:rsidRPr="001F6AF8">
        <w:rPr>
          <w:rFonts w:ascii="Arial" w:hAnsi="Arial" w:cs="Arial"/>
        </w:rPr>
        <w:t>PF</w:t>
      </w:r>
      <w:r w:rsidR="001220BB">
        <w:rPr>
          <w:rFonts w:ascii="Arial" w:hAnsi="Arial" w:cs="Arial"/>
        </w:rPr>
        <w:t>-</w:t>
      </w:r>
      <w:r w:rsidRPr="001F6AF8">
        <w:rPr>
          <w:rFonts w:ascii="Arial" w:hAnsi="Arial" w:cs="Arial"/>
        </w:rPr>
        <w:t>start</w:t>
      </w:r>
      <w:r w:rsidR="00DD269F">
        <w:rPr>
          <w:rFonts w:ascii="Arial" w:hAnsi="Arial" w:cs="Arial"/>
        </w:rPr>
        <w:t>”</w:t>
      </w:r>
      <w:r w:rsidRPr="001F6AF8">
        <w:rPr>
          <w:rFonts w:ascii="Arial" w:hAnsi="Arial" w:cs="Arial"/>
        </w:rPr>
        <w:t xml:space="preserve"> </w:t>
      </w:r>
      <w:r w:rsidR="00E0040D">
        <w:rPr>
          <w:rFonts w:ascii="Arial" w:hAnsi="Arial" w:cs="Arial"/>
        </w:rPr>
        <w:t>for</w:t>
      </w:r>
      <w:r w:rsidRPr="001F6AF8">
        <w:rPr>
          <w:rFonts w:ascii="Arial" w:hAnsi="Arial" w:cs="Arial"/>
        </w:rPr>
        <w:t xml:space="preserve"> the POs associated with the target PEI-O</w:t>
      </w:r>
      <w:r w:rsidR="001A5260">
        <w:rPr>
          <w:rFonts w:ascii="Arial" w:hAnsi="Arial" w:cs="Arial"/>
        </w:rPr>
        <w:t>, i.e.</w:t>
      </w:r>
      <w:r w:rsidR="00DD04ED">
        <w:rPr>
          <w:rFonts w:ascii="Arial" w:hAnsi="Arial" w:cs="Arial"/>
        </w:rPr>
        <w:t>,</w:t>
      </w:r>
      <w:r w:rsidR="001A5260">
        <w:rPr>
          <w:rFonts w:ascii="Arial" w:hAnsi="Arial" w:cs="Arial"/>
        </w:rPr>
        <w:t xml:space="preserve"> </w:t>
      </w:r>
      <w:r w:rsidR="002D5E33">
        <w:rPr>
          <w:rFonts w:ascii="Arial" w:hAnsi="Arial" w:cs="Arial"/>
        </w:rPr>
        <w:t xml:space="preserve">the </w:t>
      </w:r>
      <w:r w:rsidR="001A5260">
        <w:rPr>
          <w:rFonts w:ascii="Arial" w:hAnsi="Arial" w:cs="Arial"/>
        </w:rPr>
        <w:t>first PF</w:t>
      </w:r>
      <w:r w:rsidR="00DD04ED" w:rsidRPr="00DD04ED">
        <w:t xml:space="preserve"> </w:t>
      </w:r>
      <w:r w:rsidR="00DD04ED" w:rsidRPr="00DD04ED">
        <w:rPr>
          <w:rFonts w:ascii="Arial" w:hAnsi="Arial" w:cs="Arial"/>
        </w:rPr>
        <w:t>of the PF(s) associated with the PEI-O</w:t>
      </w:r>
      <w:r w:rsidR="002904B2">
        <w:rPr>
          <w:rFonts w:ascii="Arial" w:hAnsi="Arial" w:cs="Arial"/>
        </w:rPr>
        <w:t xml:space="preserve"> (at most 2 PFs can be associated with a PEI-O)</w:t>
      </w:r>
    </w:p>
    <w:p w14:paraId="34A6ABBC" w14:textId="1DF0D759" w:rsidR="001F6AF8" w:rsidRDefault="001F6AF8" w:rsidP="00E954FF">
      <w:pPr>
        <w:pStyle w:val="afc"/>
        <w:numPr>
          <w:ilvl w:val="0"/>
          <w:numId w:val="11"/>
        </w:numPr>
        <w:spacing w:after="120"/>
        <w:contextualSpacing w:val="0"/>
        <w:jc w:val="both"/>
        <w:rPr>
          <w:rFonts w:ascii="Arial" w:hAnsi="Arial" w:cs="Arial"/>
        </w:rPr>
      </w:pPr>
      <w:r w:rsidRPr="001F6AF8">
        <w:rPr>
          <w:rFonts w:ascii="Arial" w:hAnsi="Arial" w:cs="Arial"/>
        </w:rPr>
        <w:t xml:space="preserve">Identify </w:t>
      </w:r>
      <w:r w:rsidR="001A5260">
        <w:rPr>
          <w:rFonts w:ascii="Arial" w:hAnsi="Arial" w:cs="Arial"/>
        </w:rPr>
        <w:t>a</w:t>
      </w:r>
      <w:r w:rsidRPr="001F6AF8">
        <w:rPr>
          <w:rFonts w:ascii="Arial" w:hAnsi="Arial" w:cs="Arial"/>
        </w:rPr>
        <w:t xml:space="preserve"> reference frame by a frame-level offset, PEI-F_offset, from the </w:t>
      </w:r>
      <w:r w:rsidR="00F6212F">
        <w:rPr>
          <w:rFonts w:ascii="Arial" w:hAnsi="Arial" w:cs="Arial"/>
        </w:rPr>
        <w:t>“</w:t>
      </w:r>
      <w:r w:rsidRPr="001F6AF8">
        <w:rPr>
          <w:rFonts w:ascii="Arial" w:hAnsi="Arial" w:cs="Arial"/>
        </w:rPr>
        <w:t>PF</w:t>
      </w:r>
      <w:r w:rsidR="00F6212F">
        <w:rPr>
          <w:rFonts w:ascii="Arial" w:hAnsi="Arial" w:cs="Arial"/>
        </w:rPr>
        <w:t>-</w:t>
      </w:r>
      <w:r w:rsidRPr="001F6AF8">
        <w:rPr>
          <w:rFonts w:ascii="Arial" w:hAnsi="Arial" w:cs="Arial"/>
        </w:rPr>
        <w:t>start</w:t>
      </w:r>
      <w:r w:rsidR="00F6212F">
        <w:rPr>
          <w:rFonts w:ascii="Arial" w:hAnsi="Arial" w:cs="Arial"/>
        </w:rPr>
        <w:t>”</w:t>
      </w:r>
    </w:p>
    <w:p w14:paraId="0561B589" w14:textId="50F842FC" w:rsidR="001F6AF8" w:rsidRPr="006F2F98" w:rsidRDefault="001F6AF8" w:rsidP="00E954FF">
      <w:pPr>
        <w:pStyle w:val="afc"/>
        <w:numPr>
          <w:ilvl w:val="0"/>
          <w:numId w:val="11"/>
        </w:numPr>
        <w:spacing w:after="120"/>
        <w:jc w:val="both"/>
        <w:rPr>
          <w:rFonts w:ascii="Arial" w:hAnsi="Arial" w:cs="Arial"/>
        </w:rPr>
      </w:pPr>
      <w:r w:rsidRPr="006F2F98">
        <w:rPr>
          <w:rFonts w:ascii="Arial" w:hAnsi="Arial" w:cs="Arial"/>
        </w:rPr>
        <w:t xml:space="preserve">Identify the start of first PDCCH MO of PEI-O by a symbol-level offset, </w:t>
      </w:r>
      <w:r w:rsidRPr="006F2F98">
        <w:rPr>
          <w:rFonts w:ascii="Arial" w:hAnsi="Arial" w:cs="Arial"/>
          <w:i/>
          <w:iCs/>
        </w:rPr>
        <w:t>firstPDCCHMonitoringOccasionOfPEI-O</w:t>
      </w:r>
      <w:r w:rsidRPr="006F2F98">
        <w:rPr>
          <w:rFonts w:ascii="Arial" w:hAnsi="Arial" w:cs="Arial"/>
        </w:rPr>
        <w:t>, from the start of the reference frame</w:t>
      </w:r>
      <w:r w:rsidR="00DD04ED" w:rsidRPr="006F2F98">
        <w:rPr>
          <w:rFonts w:ascii="Arial" w:hAnsi="Arial" w:cs="Arial"/>
        </w:rPr>
        <w:t>.</w:t>
      </w:r>
    </w:p>
    <w:p w14:paraId="74B7F9D4" w14:textId="6554B212" w:rsidR="006F2F98" w:rsidRPr="006F2F98" w:rsidRDefault="006F2F98" w:rsidP="006F2F98">
      <w:pPr>
        <w:spacing w:after="120"/>
        <w:jc w:val="both"/>
        <w:rPr>
          <w:rFonts w:ascii="Arial" w:hAnsi="Arial" w:cs="Arial"/>
          <w:sz w:val="20"/>
          <w:szCs w:val="20"/>
        </w:rPr>
      </w:pPr>
      <w:r w:rsidRPr="006F2F98">
        <w:rPr>
          <w:rFonts w:ascii="Arial" w:hAnsi="Arial" w:cs="Arial" w:hint="eastAsia"/>
          <w:sz w:val="20"/>
          <w:szCs w:val="20"/>
        </w:rPr>
        <w:t>T</w:t>
      </w:r>
      <w:r w:rsidRPr="006F2F98">
        <w:rPr>
          <w:rFonts w:ascii="Arial" w:hAnsi="Arial" w:cs="Arial"/>
          <w:sz w:val="20"/>
          <w:szCs w:val="20"/>
        </w:rPr>
        <w:t>he figure below illustrates the steps.</w:t>
      </w:r>
    </w:p>
    <w:p w14:paraId="6DA0C674" w14:textId="0A8A97F3" w:rsidR="00DD269F" w:rsidRDefault="00DD269F" w:rsidP="000A50B8">
      <w:pPr>
        <w:spacing w:before="120" w:after="120"/>
        <w:jc w:val="both"/>
        <w:rPr>
          <w:rFonts w:ascii="Arial" w:hAnsi="Arial" w:cs="Arial"/>
          <w:noProof/>
          <w:sz w:val="20"/>
          <w:szCs w:val="20"/>
          <w:lang w:val="en-GB"/>
        </w:rPr>
      </w:pPr>
      <w:r>
        <w:rPr>
          <w:noProof/>
        </w:rPr>
        <w:drawing>
          <wp:inline distT="0" distB="0" distL="0" distR="0" wp14:anchorId="73C637FE" wp14:editId="59094551">
            <wp:extent cx="6120765" cy="1755775"/>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1755775"/>
                    </a:xfrm>
                    <a:prstGeom prst="rect">
                      <a:avLst/>
                    </a:prstGeom>
                  </pic:spPr>
                </pic:pic>
              </a:graphicData>
            </a:graphic>
          </wp:inline>
        </w:drawing>
      </w:r>
    </w:p>
    <w:p w14:paraId="01F408DE" w14:textId="46666223" w:rsidR="00CB1843" w:rsidRPr="00CB1843" w:rsidRDefault="00CB1843" w:rsidP="00CB1843">
      <w:pPr>
        <w:spacing w:before="120" w:after="120"/>
        <w:jc w:val="center"/>
        <w:rPr>
          <w:rFonts w:ascii="Arial" w:hAnsi="Arial" w:cs="Arial"/>
          <w:b/>
          <w:bCs/>
          <w:noProof/>
          <w:sz w:val="20"/>
          <w:szCs w:val="20"/>
          <w:lang w:val="en-GB"/>
        </w:rPr>
      </w:pPr>
      <w:r w:rsidRPr="00CB1843">
        <w:rPr>
          <w:rFonts w:ascii="Arial" w:hAnsi="Arial" w:cs="Arial" w:hint="eastAsia"/>
          <w:b/>
          <w:bCs/>
          <w:noProof/>
          <w:sz w:val="20"/>
          <w:szCs w:val="20"/>
          <w:lang w:val="en-GB"/>
        </w:rPr>
        <w:t>F</w:t>
      </w:r>
      <w:r w:rsidRPr="00CB1843">
        <w:rPr>
          <w:rFonts w:ascii="Arial" w:hAnsi="Arial" w:cs="Arial"/>
          <w:b/>
          <w:bCs/>
          <w:noProof/>
          <w:sz w:val="20"/>
          <w:szCs w:val="20"/>
          <w:lang w:val="en-GB"/>
        </w:rPr>
        <w:t>igure 1.</w:t>
      </w:r>
      <w:r w:rsidRPr="00CB1843">
        <w:rPr>
          <w:rFonts w:ascii="Arial" w:hAnsi="Arial" w:cs="Arial"/>
          <w:b/>
          <w:bCs/>
          <w:noProof/>
          <w:sz w:val="20"/>
          <w:szCs w:val="20"/>
          <w:lang w:val="en-GB"/>
        </w:rPr>
        <w:tab/>
        <w:t>PEI location determination</w:t>
      </w:r>
    </w:p>
    <w:p w14:paraId="410ECF0A" w14:textId="481E3F16" w:rsidR="000A50B8" w:rsidRPr="000A50B8" w:rsidRDefault="007413CA" w:rsidP="000A50B8">
      <w:pPr>
        <w:spacing w:before="120" w:after="120"/>
        <w:jc w:val="both"/>
        <w:rPr>
          <w:rFonts w:ascii="Arial" w:hAnsi="Arial" w:cs="Arial"/>
          <w:noProof/>
        </w:rPr>
      </w:pPr>
      <w:r>
        <w:rPr>
          <w:rFonts w:ascii="Arial" w:hAnsi="Arial" w:cs="Arial"/>
          <w:noProof/>
          <w:sz w:val="20"/>
          <w:szCs w:val="20"/>
          <w:lang w:val="en-GB"/>
        </w:rPr>
        <w:t xml:space="preserve">Once the PEI-O is identified, UE can monitor PEI. </w:t>
      </w:r>
      <w:r w:rsidR="000A50B8">
        <w:rPr>
          <w:rFonts w:ascii="Arial" w:hAnsi="Arial" w:cs="Arial"/>
          <w:noProof/>
          <w:sz w:val="20"/>
          <w:szCs w:val="20"/>
          <w:lang w:val="en-GB"/>
        </w:rPr>
        <w:t xml:space="preserve">Within a PEI, </w:t>
      </w:r>
      <w:r w:rsidR="000A50B8" w:rsidRPr="000A50B8">
        <w:rPr>
          <w:rFonts w:ascii="Arial" w:hAnsi="Arial" w:cs="Arial"/>
          <w:noProof/>
        </w:rPr>
        <w:t xml:space="preserve">UE checks </w:t>
      </w:r>
      <m:oMath>
        <m:d>
          <m:dPr>
            <m:ctrlPr>
              <w:rPr>
                <w:rFonts w:ascii="Cambria Math" w:hAnsi="Cambria Math" w:cs="Arial"/>
                <w:i/>
                <w:iCs/>
                <w:noProof/>
              </w:rPr>
            </m:ctrlPr>
          </m:dPr>
          <m:e>
            <m:sSub>
              <m:sSubPr>
                <m:ctrlPr>
                  <w:rPr>
                    <w:rFonts w:ascii="Cambria Math" w:hAnsi="Cambria Math" w:cs="Arial"/>
                    <w:i/>
                    <w:iCs/>
                    <w:noProof/>
                  </w:rPr>
                </m:ctrlPr>
              </m:sSubPr>
              <m:e>
                <m:r>
                  <w:rPr>
                    <w:rFonts w:ascii="Cambria Math" w:hAnsi="Cambria Math" w:cs="Arial"/>
                    <w:noProof/>
                  </w:rPr>
                  <m:t>i</m:t>
                </m:r>
              </m:e>
              <m:sub>
                <m:r>
                  <w:rPr>
                    <w:rFonts w:ascii="Cambria Math" w:hAnsi="Cambria Math" w:cs="Arial"/>
                    <w:noProof/>
                  </w:rPr>
                  <m:t>PO</m:t>
                </m:r>
              </m:sub>
            </m:sSub>
            <m:r>
              <w:rPr>
                <w:rFonts w:ascii="Cambria Math" w:hAnsi="Cambria Math" w:cs="Arial"/>
                <w:noProof/>
              </w:rPr>
              <m:t>×K+</m:t>
            </m:r>
            <m:sSub>
              <m:sSubPr>
                <m:ctrlPr>
                  <w:rPr>
                    <w:rFonts w:ascii="Cambria Math" w:hAnsi="Cambria Math" w:cs="Arial"/>
                    <w:i/>
                    <w:iCs/>
                    <w:noProof/>
                  </w:rPr>
                </m:ctrlPr>
              </m:sSubPr>
              <m:e>
                <m:r>
                  <w:rPr>
                    <w:rFonts w:ascii="Cambria Math" w:hAnsi="Cambria Math" w:cs="Arial"/>
                    <w:noProof/>
                  </w:rPr>
                  <m:t>i</m:t>
                </m:r>
              </m:e>
              <m:sub>
                <m:r>
                  <w:rPr>
                    <w:rFonts w:ascii="Cambria Math" w:hAnsi="Cambria Math" w:cs="Arial"/>
                    <w:noProof/>
                  </w:rPr>
                  <m:t>SG</m:t>
                </m:r>
              </m:sub>
            </m:sSub>
          </m:e>
        </m:d>
      </m:oMath>
      <w:r w:rsidR="000A50B8" w:rsidRPr="000A50B8">
        <w:rPr>
          <w:rFonts w:ascii="Arial" w:hAnsi="Arial" w:cs="Arial"/>
          <w:noProof/>
        </w:rPr>
        <w:t xml:space="preserve">-th bit </w:t>
      </w:r>
      <w:r w:rsidR="006F2F98">
        <w:rPr>
          <w:rFonts w:ascii="Arial" w:hAnsi="Arial" w:cs="Arial"/>
          <w:noProof/>
        </w:rPr>
        <w:t>to know i</w:t>
      </w:r>
      <w:r w:rsidR="005A47D6">
        <w:rPr>
          <w:rFonts w:ascii="Arial" w:hAnsi="Arial" w:cs="Arial"/>
          <w:noProof/>
        </w:rPr>
        <w:t>f</w:t>
      </w:r>
      <w:r w:rsidR="006F2F98">
        <w:rPr>
          <w:rFonts w:ascii="Arial" w:hAnsi="Arial" w:cs="Arial"/>
          <w:noProof/>
        </w:rPr>
        <w:t xml:space="preserve"> it needs to read paging message</w:t>
      </w:r>
      <w:r w:rsidR="002B411B">
        <w:rPr>
          <w:rFonts w:ascii="Arial" w:hAnsi="Arial" w:cs="Arial"/>
          <w:noProof/>
        </w:rPr>
        <w:t>, where</w:t>
      </w:r>
      <w:r w:rsidR="000A50B8" w:rsidRPr="000A50B8">
        <w:rPr>
          <w:rFonts w:ascii="Arial" w:hAnsi="Arial" w:cs="Arial"/>
          <w:noProof/>
        </w:rPr>
        <w:t>:</w:t>
      </w:r>
    </w:p>
    <w:p w14:paraId="702978FD" w14:textId="295F905C" w:rsidR="000A50B8" w:rsidRPr="000A50B8" w:rsidRDefault="00F27000" w:rsidP="00E954FF">
      <w:pPr>
        <w:numPr>
          <w:ilvl w:val="0"/>
          <w:numId w:val="12"/>
        </w:numPr>
        <w:spacing w:before="120" w:after="120"/>
        <w:jc w:val="both"/>
        <w:rPr>
          <w:rFonts w:ascii="Arial" w:hAnsi="Arial" w:cs="Arial"/>
          <w:noProof/>
          <w:sz w:val="20"/>
          <w:szCs w:val="20"/>
        </w:rPr>
      </w:pPr>
      <m:oMath>
        <m:sSub>
          <m:sSubPr>
            <m:ctrlPr>
              <w:rPr>
                <w:rFonts w:ascii="Cambria Math" w:hAnsi="Cambria Math" w:cs="Arial"/>
                <w:i/>
                <w:iCs/>
                <w:noProof/>
                <w:sz w:val="20"/>
                <w:szCs w:val="20"/>
              </w:rPr>
            </m:ctrlPr>
          </m:sSubPr>
          <m:e>
            <m:r>
              <w:rPr>
                <w:rFonts w:ascii="Cambria Math" w:hAnsi="Cambria Math" w:cs="Arial"/>
                <w:noProof/>
                <w:sz w:val="20"/>
                <w:szCs w:val="20"/>
                <w:lang w:val="en-GB"/>
              </w:rPr>
              <m:t>i</m:t>
            </m:r>
          </m:e>
          <m:sub>
            <m:r>
              <w:rPr>
                <w:rFonts w:ascii="Cambria Math" w:hAnsi="Cambria Math" w:cs="Arial"/>
                <w:noProof/>
                <w:sz w:val="20"/>
                <w:szCs w:val="20"/>
                <w:lang w:val="en-GB"/>
              </w:rPr>
              <m:t>SG</m:t>
            </m:r>
          </m:sub>
        </m:sSub>
      </m:oMath>
      <w:r w:rsidR="000A50B8" w:rsidRPr="000A50B8">
        <w:rPr>
          <w:rFonts w:ascii="Arial" w:hAnsi="Arial" w:cs="Arial"/>
          <w:noProof/>
          <w:sz w:val="20"/>
          <w:szCs w:val="20"/>
        </w:rPr>
        <w:t xml:space="preserve">: Subgroup index </w:t>
      </w:r>
      <w:r w:rsidR="00D245D4">
        <w:rPr>
          <w:rFonts w:ascii="Arial" w:hAnsi="Arial" w:cs="Arial"/>
          <w:noProof/>
          <w:sz w:val="20"/>
          <w:szCs w:val="20"/>
        </w:rPr>
        <w:t xml:space="preserve">(assigned by CN or </w:t>
      </w:r>
      <w:r w:rsidR="004F7FD7">
        <w:rPr>
          <w:rFonts w:ascii="Arial" w:hAnsi="Arial" w:cs="Arial"/>
          <w:noProof/>
          <w:sz w:val="20"/>
          <w:szCs w:val="20"/>
        </w:rPr>
        <w:t>deterimed based on UE ID)</w:t>
      </w:r>
    </w:p>
    <w:p w14:paraId="02137142" w14:textId="68D8610B" w:rsidR="000A50B8" w:rsidRPr="000A50B8" w:rsidRDefault="006D65EA" w:rsidP="00E954FF">
      <w:pPr>
        <w:numPr>
          <w:ilvl w:val="0"/>
          <w:numId w:val="12"/>
        </w:numPr>
        <w:spacing w:before="120" w:after="120"/>
        <w:jc w:val="both"/>
        <w:rPr>
          <w:rFonts w:ascii="Arial" w:hAnsi="Arial" w:cs="Arial"/>
          <w:noProof/>
          <w:sz w:val="20"/>
          <w:szCs w:val="20"/>
        </w:rPr>
      </w:pPr>
      <w:r>
        <w:rPr>
          <w:rFonts w:ascii="Arial" w:hAnsi="Arial" w:cs="Arial"/>
          <w:i/>
          <w:iCs/>
          <w:noProof/>
          <w:sz w:val="20"/>
          <w:szCs w:val="20"/>
        </w:rPr>
        <w:t>K</w:t>
      </w:r>
      <w:r w:rsidRPr="006D65EA">
        <w:rPr>
          <w:rFonts w:ascii="Arial" w:hAnsi="Arial" w:cs="Arial"/>
          <w:noProof/>
          <w:sz w:val="20"/>
          <w:szCs w:val="20"/>
        </w:rPr>
        <w:t xml:space="preserve">: Number of subgroups in each PO. </w:t>
      </w:r>
      <w:r w:rsidR="000A50B8" w:rsidRPr="000A50B8">
        <w:rPr>
          <w:rFonts w:ascii="Arial" w:hAnsi="Arial" w:cs="Arial"/>
          <w:i/>
          <w:iCs/>
          <w:noProof/>
          <w:sz w:val="20"/>
          <w:szCs w:val="20"/>
          <w:lang w:val="en-GB"/>
        </w:rPr>
        <w:t>K</w:t>
      </w:r>
      <w:r w:rsidR="000A50B8" w:rsidRPr="000A50B8">
        <w:rPr>
          <w:rFonts w:ascii="Arial" w:hAnsi="Arial" w:cs="Arial"/>
          <w:noProof/>
          <w:sz w:val="20"/>
          <w:szCs w:val="20"/>
          <w:lang w:val="en-GB"/>
        </w:rPr>
        <w:t> =</w:t>
      </w:r>
      <w:r w:rsidR="000A50B8" w:rsidRPr="000A50B8">
        <w:rPr>
          <w:rFonts w:ascii="Arial" w:hAnsi="Arial" w:cs="Arial"/>
          <w:noProof/>
          <w:sz w:val="20"/>
          <w:szCs w:val="20"/>
        </w:rPr>
        <w:t xml:space="preserve"> </w:t>
      </w:r>
      <m:oMath>
        <m:r>
          <w:rPr>
            <w:rFonts w:ascii="Cambria Math" w:hAnsi="Cambria Math" w:cs="Arial"/>
            <w:noProof/>
            <w:sz w:val="20"/>
            <w:szCs w:val="20"/>
            <w:lang w:val="en-GB"/>
          </w:rPr>
          <m:t>subgroupsNumPerPO</m:t>
        </m:r>
      </m:oMath>
      <w:r w:rsidR="000A50B8" w:rsidRPr="000A50B8">
        <w:rPr>
          <w:rFonts w:ascii="Arial" w:hAnsi="Arial" w:cs="Arial"/>
          <w:noProof/>
          <w:sz w:val="20"/>
          <w:szCs w:val="20"/>
        </w:rPr>
        <w:t>, if configured</w:t>
      </w:r>
      <w:r>
        <w:rPr>
          <w:rFonts w:ascii="Arial" w:hAnsi="Arial" w:cs="Arial"/>
          <w:noProof/>
          <w:sz w:val="20"/>
          <w:szCs w:val="20"/>
        </w:rPr>
        <w:t xml:space="preserve">, otherwise </w:t>
      </w:r>
      <w:r w:rsidRPr="006D65EA">
        <w:rPr>
          <w:rFonts w:ascii="Arial" w:hAnsi="Arial" w:cs="Arial"/>
          <w:i/>
          <w:iCs/>
          <w:noProof/>
          <w:sz w:val="20"/>
          <w:szCs w:val="20"/>
        </w:rPr>
        <w:t>K</w:t>
      </w:r>
      <w:r>
        <w:rPr>
          <w:rFonts w:ascii="Arial" w:hAnsi="Arial" w:cs="Arial"/>
          <w:noProof/>
          <w:sz w:val="20"/>
          <w:szCs w:val="20"/>
        </w:rPr>
        <w:t xml:space="preserve"> = 1</w:t>
      </w:r>
    </w:p>
    <w:p w14:paraId="30CCB2DB" w14:textId="1F4381FD" w:rsidR="000A50B8" w:rsidRDefault="00F27000" w:rsidP="00E954FF">
      <w:pPr>
        <w:numPr>
          <w:ilvl w:val="0"/>
          <w:numId w:val="12"/>
        </w:numPr>
        <w:spacing w:before="120" w:after="120"/>
        <w:jc w:val="both"/>
        <w:rPr>
          <w:rFonts w:ascii="Arial" w:hAnsi="Arial" w:cs="Arial"/>
          <w:noProof/>
          <w:sz w:val="20"/>
          <w:szCs w:val="20"/>
        </w:rPr>
      </w:pPr>
      <m:oMath>
        <m:sSub>
          <m:sSubPr>
            <m:ctrlPr>
              <w:rPr>
                <w:rFonts w:ascii="Cambria Math" w:hAnsi="Cambria Math" w:cs="Arial"/>
                <w:i/>
                <w:iCs/>
                <w:noProof/>
                <w:sz w:val="20"/>
                <w:szCs w:val="20"/>
              </w:rPr>
            </m:ctrlPr>
          </m:sSubPr>
          <m:e>
            <m:r>
              <w:rPr>
                <w:rFonts w:ascii="Cambria Math" w:hAnsi="Cambria Math" w:cs="Arial"/>
                <w:noProof/>
                <w:sz w:val="20"/>
                <w:szCs w:val="20"/>
              </w:rPr>
              <m:t>i</m:t>
            </m:r>
          </m:e>
          <m:sub>
            <m:r>
              <w:rPr>
                <w:rFonts w:ascii="Cambria Math" w:hAnsi="Cambria Math" w:cs="Arial"/>
                <w:noProof/>
                <w:sz w:val="20"/>
                <w:szCs w:val="20"/>
              </w:rPr>
              <m:t>PO</m:t>
            </m:r>
          </m:sub>
        </m:sSub>
      </m:oMath>
      <w:r w:rsidR="00B6616D">
        <w:rPr>
          <w:rFonts w:ascii="Arial" w:hAnsi="Arial" w:cs="Arial"/>
          <w:noProof/>
          <w:sz w:val="20"/>
          <w:szCs w:val="20"/>
        </w:rPr>
        <w:t>: T</w:t>
      </w:r>
      <w:r w:rsidR="000B0D74">
        <w:rPr>
          <w:rFonts w:ascii="Arial" w:hAnsi="Arial" w:cs="Arial"/>
          <w:noProof/>
          <w:sz w:val="20"/>
          <w:szCs w:val="20"/>
        </w:rPr>
        <w:t xml:space="preserve">he index of </w:t>
      </w:r>
      <w:r w:rsidR="00174AC8">
        <w:rPr>
          <w:rFonts w:ascii="Arial" w:hAnsi="Arial" w:cs="Arial"/>
          <w:noProof/>
          <w:sz w:val="20"/>
          <w:szCs w:val="20"/>
        </w:rPr>
        <w:t xml:space="preserve">a PO among POs </w:t>
      </w:r>
      <w:r w:rsidR="00E0040D" w:rsidRPr="001F6AF8">
        <w:rPr>
          <w:rFonts w:ascii="Arial" w:hAnsi="Arial" w:cs="Arial"/>
        </w:rPr>
        <w:t>associated with the target PEI-O</w:t>
      </w:r>
      <w:r w:rsidR="00E0040D">
        <w:rPr>
          <w:rFonts w:ascii="Arial" w:hAnsi="Arial" w:cs="Arial"/>
        </w:rPr>
        <w:t>,</w:t>
      </w:r>
      <w:r w:rsidR="000A50B8" w:rsidRPr="000A50B8">
        <w:rPr>
          <w:rFonts w:ascii="Arial" w:hAnsi="Arial" w:cs="Arial"/>
          <w:noProof/>
          <w:sz w:val="20"/>
          <w:szCs w:val="20"/>
        </w:rPr>
        <w:t xml:space="preserv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i</m:t>
            </m:r>
          </m:e>
          <m:sub>
            <m:r>
              <w:rPr>
                <w:rFonts w:ascii="Cambria Math" w:eastAsia="SimSun" w:hAnsi="Cambria Math"/>
                <w:sz w:val="20"/>
                <w:szCs w:val="20"/>
                <w:lang w:eastAsia="en-US"/>
              </w:rPr>
              <m:t>PO</m:t>
            </m:r>
          </m:sub>
        </m:sSub>
        <m:r>
          <w:rPr>
            <w:rFonts w:ascii="Cambria Math" w:eastAsia="SimSun" w:hAnsi="Cambria Math"/>
            <w:sz w:val="20"/>
            <w:szCs w:val="20"/>
            <w:lang w:eastAsia="en-US"/>
          </w:rPr>
          <m:t>=</m:t>
        </m:r>
        <m:d>
          <m:dPr>
            <m:ctrlPr>
              <w:rPr>
                <w:rFonts w:ascii="Cambria Math" w:eastAsia="SimSun" w:hAnsi="Cambria Math"/>
                <w:i/>
                <w:sz w:val="20"/>
                <w:szCs w:val="20"/>
                <w:lang w:eastAsia="en-US"/>
              </w:rPr>
            </m:ctrlPr>
          </m:dPr>
          <m:e>
            <m:d>
              <m:dPr>
                <m:ctrlPr>
                  <w:rPr>
                    <w:rFonts w:ascii="Cambria Math" w:eastAsia="SimSun" w:hAnsi="Cambria Math"/>
                    <w:i/>
                    <w:sz w:val="20"/>
                    <w:szCs w:val="20"/>
                    <w:lang w:eastAsia="en-US"/>
                  </w:rPr>
                </m:ctrlPr>
              </m:dPr>
              <m:e>
                <m:r>
                  <m:rPr>
                    <m:sty m:val="p"/>
                  </m:rPr>
                  <w:rPr>
                    <w:rFonts w:ascii="Cambria Math" w:eastAsia="SimSun" w:hAnsi="Cambria Math"/>
                    <w:sz w:val="20"/>
                    <w:szCs w:val="20"/>
                    <w:lang w:eastAsia="en-US"/>
                  </w:rPr>
                  <m:t xml:space="preserve">UE_ID mod </m:t>
                </m:r>
                <m:r>
                  <w:rPr>
                    <w:rFonts w:ascii="Cambria Math" w:eastAsia="SimSun" w:hAnsi="Cambria Math"/>
                    <w:sz w:val="20"/>
                    <w:szCs w:val="20"/>
                    <w:lang w:eastAsia="en-US"/>
                  </w:rPr>
                  <m:t>N</m:t>
                </m:r>
              </m:e>
            </m:d>
            <m:r>
              <w:rPr>
                <w:rFonts w:ascii="Cambria Math" w:eastAsia="SimSun" w:hAnsi="Cambria Math"/>
                <w:sz w:val="20"/>
                <w:szCs w:val="20"/>
                <w:lang w:val="en-AU" w:eastAsia="en-US"/>
              </w:rPr>
              <m: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N</m:t>
                </m:r>
              </m:e>
              <m:sub>
                <m:r>
                  <w:rPr>
                    <w:rFonts w:ascii="Cambria Math" w:eastAsia="SimSun" w:hAnsi="Cambria Math"/>
                    <w:sz w:val="20"/>
                    <w:szCs w:val="20"/>
                    <w:lang w:eastAsia="en-US"/>
                  </w:rPr>
                  <m:t>S</m:t>
                </m:r>
              </m:sub>
            </m:sSub>
            <m:r>
              <w:rPr>
                <w:rFonts w:ascii="Cambria Math" w:eastAsia="SimSun" w:hAnsi="Cambria Math"/>
                <w:sz w:val="20"/>
                <w:szCs w:val="20"/>
                <w:lang w:eastAsia="en-US"/>
              </w:rPr>
              <m: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i</m:t>
                </m:r>
              </m:e>
              <m:sub>
                <m:r>
                  <w:rPr>
                    <w:rFonts w:ascii="Cambria Math" w:eastAsia="SimSun" w:hAnsi="Cambria Math"/>
                    <w:sz w:val="20"/>
                    <w:szCs w:val="20"/>
                    <w:lang w:eastAsia="en-US"/>
                  </w:rPr>
                  <m:t>S</m:t>
                </m:r>
              </m:sub>
            </m:sSub>
          </m:e>
        </m:d>
        <m:r>
          <w:rPr>
            <w:rFonts w:ascii="Cambria Math" w:eastAsia="SimSun" w:hAnsi="Cambria Math"/>
            <w:sz w:val="20"/>
            <w:szCs w:val="20"/>
            <w:lang w:eastAsia="en-US"/>
          </w:rPr>
          <m:t xml:space="preserve"> mod </m:t>
        </m:r>
        <m:sSubSup>
          <m:sSubSupPr>
            <m:ctrlPr>
              <w:rPr>
                <w:rFonts w:ascii="Cambria Math" w:eastAsia="SimSun" w:hAnsi="Cambria Math"/>
                <w:i/>
                <w:sz w:val="20"/>
                <w:szCs w:val="20"/>
                <w:lang w:eastAsia="en-US"/>
              </w:rPr>
            </m:ctrlPr>
          </m:sSubSupPr>
          <m:e>
            <m:r>
              <w:rPr>
                <w:rFonts w:ascii="Cambria Math" w:eastAsia="SimSun" w:hAnsi="Cambria Math"/>
                <w:sz w:val="20"/>
                <w:szCs w:val="20"/>
                <w:lang w:eastAsia="en-US"/>
              </w:rPr>
              <m:t>N</m:t>
            </m:r>
          </m:e>
          <m:sub>
            <m:r>
              <m:rPr>
                <m:sty m:val="p"/>
              </m:rPr>
              <w:rPr>
                <w:rFonts w:ascii="Cambria Math" w:eastAsia="SimSun" w:hAnsi="Cambria Math"/>
                <w:sz w:val="20"/>
                <w:szCs w:val="20"/>
                <w:lang w:eastAsia="en-US"/>
              </w:rPr>
              <m:t>PO</m:t>
            </m:r>
          </m:sub>
          <m:sup>
            <m:r>
              <m:rPr>
                <m:sty m:val="p"/>
              </m:rPr>
              <w:rPr>
                <w:rFonts w:ascii="Cambria Math" w:eastAsia="SimSun" w:hAnsi="Cambria Math"/>
                <w:sz w:val="20"/>
                <w:szCs w:val="20"/>
                <w:lang w:eastAsia="en-US"/>
              </w:rPr>
              <m:t>PEI</m:t>
            </m:r>
          </m:sup>
        </m:sSubSup>
      </m:oMath>
      <w:r w:rsidR="005E4173" w:rsidRPr="008A5063">
        <w:rPr>
          <w:rFonts w:ascii="Times New Roman" w:eastAsia="SimSun" w:hAnsi="Times New Roman"/>
          <w:sz w:val="20"/>
          <w:szCs w:val="20"/>
          <w:lang w:eastAsia="en-US"/>
        </w:rPr>
        <w:t xml:space="preserve"> </w:t>
      </w:r>
      <w:r w:rsidR="00B72603">
        <w:rPr>
          <w:rFonts w:ascii="Times New Roman" w:eastAsia="SimSun" w:hAnsi="Times New Roman"/>
          <w:sz w:val="20"/>
          <w:szCs w:val="20"/>
          <w:lang w:eastAsia="en-US"/>
        </w:rPr>
        <w:t xml:space="preserve">, </w:t>
      </w:r>
      <w:r w:rsidR="00B72603" w:rsidRPr="00B72603">
        <w:rPr>
          <w:rFonts w:ascii="Arial" w:hAnsi="Arial" w:cs="Arial"/>
          <w:noProof/>
          <w:sz w:val="20"/>
          <w:szCs w:val="20"/>
        </w:rPr>
        <w:t>where</w:t>
      </w:r>
      <w:r w:rsidR="00387756">
        <w:rPr>
          <w:rFonts w:ascii="Arial" w:hAnsi="Arial" w:cs="Arial"/>
          <w:noProof/>
          <w:sz w:val="20"/>
          <w:szCs w:val="20"/>
        </w:rPr>
        <w:t xml:space="preserve"> </w:t>
      </w:r>
      <m:oMath>
        <m:sSubSup>
          <m:sSubSupPr>
            <m:ctrlPr>
              <w:rPr>
                <w:rFonts w:ascii="Cambria Math" w:eastAsia="SimSun" w:hAnsi="Cambria Math"/>
                <w:i/>
                <w:sz w:val="20"/>
                <w:szCs w:val="20"/>
                <w:lang w:eastAsia="en-US"/>
              </w:rPr>
            </m:ctrlPr>
          </m:sSubSupPr>
          <m:e>
            <m:r>
              <w:rPr>
                <w:rFonts w:ascii="Cambria Math" w:eastAsia="SimSun" w:hAnsi="Cambria Math"/>
                <w:sz w:val="20"/>
                <w:szCs w:val="20"/>
                <w:lang w:eastAsia="en-US"/>
              </w:rPr>
              <m:t>N</m:t>
            </m:r>
          </m:e>
          <m:sub>
            <m:r>
              <m:rPr>
                <m:sty m:val="p"/>
              </m:rPr>
              <w:rPr>
                <w:rFonts w:ascii="Cambria Math" w:eastAsia="SimSun" w:hAnsi="Cambria Math"/>
                <w:sz w:val="20"/>
                <w:szCs w:val="20"/>
                <w:lang w:eastAsia="en-US"/>
              </w:rPr>
              <m:t>PO</m:t>
            </m:r>
          </m:sub>
          <m:sup>
            <m:r>
              <m:rPr>
                <m:sty m:val="p"/>
              </m:rPr>
              <w:rPr>
                <w:rFonts w:ascii="Cambria Math" w:eastAsia="SimSun" w:hAnsi="Cambria Math"/>
                <w:sz w:val="20"/>
                <w:szCs w:val="20"/>
                <w:lang w:eastAsia="en-US"/>
              </w:rPr>
              <m:t>PEI</m:t>
            </m:r>
          </m:sup>
        </m:sSubSup>
      </m:oMath>
      <w:r w:rsidR="00B72603" w:rsidRPr="00B72603">
        <w:rPr>
          <w:rFonts w:ascii="Arial" w:hAnsi="Arial" w:cs="Arial"/>
          <w:noProof/>
          <w:sz w:val="20"/>
          <w:szCs w:val="20"/>
        </w:rPr>
        <w:t xml:space="preserve"> </w:t>
      </w:r>
      <w:r w:rsidR="00B72603">
        <w:rPr>
          <w:rFonts w:ascii="Arial" w:hAnsi="Arial" w:cs="Arial" w:hint="eastAsia"/>
          <w:noProof/>
          <w:sz w:val="20"/>
          <w:szCs w:val="20"/>
        </w:rPr>
        <w:t>i</w:t>
      </w:r>
      <w:r w:rsidR="00B72603">
        <w:rPr>
          <w:rFonts w:ascii="Arial" w:hAnsi="Arial" w:cs="Arial"/>
          <w:noProof/>
          <w:sz w:val="20"/>
          <w:szCs w:val="20"/>
        </w:rPr>
        <w:t xml:space="preserve">s the number of POs associated with a PEI-O (i.e., </w:t>
      </w:r>
      <w:r w:rsidR="00B72603" w:rsidRPr="00B72603">
        <w:rPr>
          <w:rFonts w:ascii="Arial" w:hAnsi="Arial" w:cs="Arial"/>
          <w:i/>
          <w:iCs/>
          <w:noProof/>
          <w:sz w:val="20"/>
          <w:szCs w:val="20"/>
        </w:rPr>
        <w:t>POnumPerPEI</w:t>
      </w:r>
      <w:r w:rsidR="00B72603">
        <w:rPr>
          <w:rFonts w:ascii="Arial" w:hAnsi="Arial" w:cs="Arial"/>
          <w:noProof/>
          <w:sz w:val="20"/>
          <w:szCs w:val="20"/>
        </w:rPr>
        <w:t xml:space="preserve"> in RRC configurations)</w:t>
      </w:r>
    </w:p>
    <w:p w14:paraId="7BDE87A5" w14:textId="37C96D4D" w:rsidR="005A47D6" w:rsidRPr="000A50B8" w:rsidRDefault="005A47D6" w:rsidP="005A47D6">
      <w:pPr>
        <w:spacing w:before="120" w:after="120"/>
        <w:jc w:val="both"/>
        <w:rPr>
          <w:rFonts w:ascii="Arial" w:hAnsi="Arial" w:cs="Arial"/>
          <w:noProof/>
          <w:sz w:val="20"/>
          <w:szCs w:val="20"/>
        </w:rPr>
      </w:pPr>
      <w:r>
        <w:rPr>
          <w:rFonts w:ascii="Arial" w:hAnsi="Arial" w:cs="Arial" w:hint="eastAsia"/>
          <w:noProof/>
          <w:sz w:val="20"/>
          <w:szCs w:val="20"/>
        </w:rPr>
        <w:t>T</w:t>
      </w:r>
      <w:r>
        <w:rPr>
          <w:rFonts w:ascii="Arial" w:hAnsi="Arial" w:cs="Arial"/>
          <w:noProof/>
          <w:sz w:val="20"/>
          <w:szCs w:val="20"/>
        </w:rPr>
        <w:t>he bits in PEI for a subgroup is illustrated in the figure below.</w:t>
      </w:r>
    </w:p>
    <w:p w14:paraId="77124FBB" w14:textId="2C56EFBF" w:rsidR="000A50B8" w:rsidRDefault="000A50B8" w:rsidP="000A50B8">
      <w:pPr>
        <w:spacing w:before="120" w:after="120"/>
        <w:jc w:val="center"/>
        <w:rPr>
          <w:rFonts w:ascii="Arial" w:hAnsi="Arial" w:cs="Arial"/>
          <w:sz w:val="20"/>
          <w:szCs w:val="20"/>
          <w:lang w:val="en-GB"/>
        </w:rPr>
      </w:pPr>
      <w:r>
        <w:rPr>
          <w:noProof/>
        </w:rPr>
        <w:drawing>
          <wp:inline distT="0" distB="0" distL="0" distR="0" wp14:anchorId="1E383F31" wp14:editId="2C05BACA">
            <wp:extent cx="2944150" cy="783152"/>
            <wp:effectExtent l="0" t="0" r="889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028934" cy="805705"/>
                    </a:xfrm>
                    <a:prstGeom prst="rect">
                      <a:avLst/>
                    </a:prstGeom>
                  </pic:spPr>
                </pic:pic>
              </a:graphicData>
            </a:graphic>
          </wp:inline>
        </w:drawing>
      </w:r>
    </w:p>
    <w:p w14:paraId="02C81011" w14:textId="36356E78" w:rsidR="006075DB" w:rsidRPr="005A47D6" w:rsidRDefault="009B25F6" w:rsidP="005A47D6">
      <w:pPr>
        <w:spacing w:before="120" w:after="120"/>
        <w:jc w:val="center"/>
        <w:rPr>
          <w:rFonts w:ascii="Arial" w:hAnsi="Arial" w:cs="Arial"/>
          <w:b/>
          <w:bCs/>
          <w:sz w:val="20"/>
          <w:szCs w:val="20"/>
          <w:lang w:val="en-GB"/>
        </w:rPr>
      </w:pPr>
      <w:r w:rsidRPr="005A47D6">
        <w:rPr>
          <w:rFonts w:ascii="Arial" w:hAnsi="Arial" w:cs="Arial" w:hint="eastAsia"/>
          <w:b/>
          <w:bCs/>
          <w:sz w:val="20"/>
          <w:szCs w:val="20"/>
          <w:lang w:val="en-GB"/>
        </w:rPr>
        <w:t>Fi</w:t>
      </w:r>
      <w:r w:rsidRPr="005A47D6">
        <w:rPr>
          <w:rFonts w:ascii="Arial" w:hAnsi="Arial" w:cs="Arial"/>
          <w:b/>
          <w:bCs/>
          <w:sz w:val="20"/>
          <w:szCs w:val="20"/>
          <w:lang w:val="en-GB"/>
        </w:rPr>
        <w:t>gure 2.</w:t>
      </w:r>
      <w:r w:rsidRPr="005A47D6">
        <w:rPr>
          <w:rFonts w:ascii="Arial" w:hAnsi="Arial" w:cs="Arial"/>
          <w:b/>
          <w:bCs/>
          <w:sz w:val="20"/>
          <w:szCs w:val="20"/>
          <w:lang w:val="en-GB"/>
        </w:rPr>
        <w:tab/>
      </w:r>
      <w:r w:rsidR="005A47D6" w:rsidRPr="005A47D6">
        <w:rPr>
          <w:rFonts w:ascii="Arial" w:hAnsi="Arial" w:cs="Arial"/>
          <w:b/>
          <w:bCs/>
          <w:sz w:val="20"/>
          <w:szCs w:val="20"/>
          <w:lang w:val="en-GB"/>
        </w:rPr>
        <w:t>Bit</w:t>
      </w:r>
      <w:r w:rsidR="005A47D6">
        <w:rPr>
          <w:rFonts w:ascii="Arial" w:hAnsi="Arial" w:cs="Arial"/>
          <w:b/>
          <w:bCs/>
          <w:sz w:val="20"/>
          <w:szCs w:val="20"/>
          <w:lang w:val="en-GB"/>
        </w:rPr>
        <w:t xml:space="preserve"> in PEI for a subgroup</w:t>
      </w:r>
      <w:r w:rsidR="005A47D6" w:rsidRPr="005A47D6">
        <w:rPr>
          <w:rFonts w:ascii="Arial" w:hAnsi="Arial" w:cs="Arial"/>
          <w:b/>
          <w:bCs/>
          <w:sz w:val="20"/>
          <w:szCs w:val="20"/>
          <w:lang w:val="en-GB"/>
        </w:rPr>
        <w:t xml:space="preserve"> </w:t>
      </w:r>
    </w:p>
    <w:p w14:paraId="115032EE" w14:textId="27073F87" w:rsidR="00E73C39" w:rsidRDefault="00E73C39" w:rsidP="008A5063">
      <w:pPr>
        <w:spacing w:before="120" w:after="120"/>
        <w:jc w:val="both"/>
        <w:rPr>
          <w:rFonts w:ascii="Arial" w:hAnsi="Arial" w:cs="Arial"/>
          <w:sz w:val="20"/>
          <w:szCs w:val="20"/>
          <w:lang w:val="en-GB"/>
        </w:rPr>
      </w:pPr>
      <w:r>
        <w:rPr>
          <w:rFonts w:ascii="Arial" w:hAnsi="Arial" w:cs="Arial" w:hint="eastAsia"/>
          <w:sz w:val="20"/>
          <w:szCs w:val="20"/>
          <w:lang w:val="en-GB"/>
        </w:rPr>
        <w:t>R</w:t>
      </w:r>
      <w:r>
        <w:rPr>
          <w:rFonts w:ascii="Arial" w:hAnsi="Arial" w:cs="Arial"/>
          <w:sz w:val="20"/>
          <w:szCs w:val="20"/>
          <w:lang w:val="en-GB"/>
        </w:rPr>
        <w:t>AN1 specifications</w:t>
      </w:r>
      <w:r w:rsidR="00444524">
        <w:rPr>
          <w:rFonts w:ascii="Arial" w:hAnsi="Arial" w:cs="Arial"/>
          <w:sz w:val="20"/>
          <w:szCs w:val="20"/>
          <w:lang w:val="en-GB"/>
        </w:rPr>
        <w:t xml:space="preserve"> listed information for UE to monitor (PDCCH-based) PEI, but it doesn’t describe the procedure of </w:t>
      </w:r>
      <w:r w:rsidR="00533465">
        <w:rPr>
          <w:rFonts w:ascii="Arial" w:hAnsi="Arial" w:cs="Arial"/>
          <w:sz w:val="20"/>
          <w:szCs w:val="20"/>
          <w:lang w:val="en-GB"/>
        </w:rPr>
        <w:t>PEI monitoring (though there is some implication)</w:t>
      </w:r>
      <w:r w:rsidR="0072410D">
        <w:rPr>
          <w:rFonts w:ascii="Arial" w:hAnsi="Arial" w:cs="Arial"/>
          <w:sz w:val="20"/>
          <w:szCs w:val="20"/>
          <w:lang w:val="en-GB"/>
        </w:rPr>
        <w:t>. In RAN2 specification, we need to provide more details for PEI monitoring procedures.</w:t>
      </w:r>
      <w:r w:rsidR="004C602F">
        <w:rPr>
          <w:rFonts w:ascii="Arial" w:hAnsi="Arial" w:cs="Arial"/>
          <w:sz w:val="20"/>
          <w:szCs w:val="20"/>
          <w:lang w:val="en-GB"/>
        </w:rPr>
        <w:t xml:space="preserve"> The following information may be included in TS 38.304:</w:t>
      </w:r>
    </w:p>
    <w:p w14:paraId="05A793FB" w14:textId="754BDBFA" w:rsidR="00E0225E" w:rsidRPr="00E0225E" w:rsidRDefault="00301BC3" w:rsidP="00E954FF">
      <w:pPr>
        <w:pStyle w:val="afc"/>
        <w:numPr>
          <w:ilvl w:val="0"/>
          <w:numId w:val="8"/>
        </w:numPr>
        <w:spacing w:before="120" w:after="120"/>
        <w:jc w:val="both"/>
        <w:rPr>
          <w:rFonts w:ascii="Arial" w:hAnsi="Arial" w:cs="Arial"/>
        </w:rPr>
      </w:pPr>
      <w:r>
        <w:rPr>
          <w:rFonts w:ascii="Arial" w:eastAsiaTheme="minorEastAsia" w:hAnsi="Arial" w:cs="Arial"/>
          <w:b/>
          <w:bCs/>
          <w:lang w:eastAsia="zh-TW"/>
        </w:rPr>
        <w:t>D</w:t>
      </w:r>
      <w:r w:rsidR="00E0225E" w:rsidRPr="00F92158">
        <w:rPr>
          <w:rFonts w:ascii="Arial" w:eastAsiaTheme="minorEastAsia" w:hAnsi="Arial" w:cs="Arial"/>
          <w:b/>
          <w:bCs/>
          <w:lang w:eastAsia="zh-TW"/>
        </w:rPr>
        <w:t>efinition of PEI occasion (PEI-O)</w:t>
      </w:r>
      <w:r w:rsidR="00AD7771">
        <w:rPr>
          <w:rFonts w:ascii="Arial" w:eastAsiaTheme="minorEastAsia" w:hAnsi="Arial" w:cs="Arial"/>
          <w:lang w:eastAsia="zh-TW"/>
        </w:rPr>
        <w:t xml:space="preserve">: According to </w:t>
      </w:r>
      <w:r w:rsidR="00AF3F87">
        <w:rPr>
          <w:rFonts w:ascii="Arial" w:eastAsiaTheme="minorEastAsia" w:hAnsi="Arial" w:cs="Arial"/>
          <w:lang w:eastAsia="zh-TW"/>
        </w:rPr>
        <w:t xml:space="preserve">RAN1 </w:t>
      </w:r>
      <w:r w:rsidR="00AD7771">
        <w:rPr>
          <w:rFonts w:ascii="Arial" w:eastAsiaTheme="minorEastAsia" w:hAnsi="Arial" w:cs="Arial"/>
          <w:lang w:eastAsia="zh-TW"/>
        </w:rPr>
        <w:t>agreements</w:t>
      </w:r>
      <w:r w:rsidR="0072188F">
        <w:rPr>
          <w:rFonts w:ascii="Arial" w:eastAsiaTheme="minorEastAsia" w:hAnsi="Arial" w:cs="Arial"/>
          <w:lang w:eastAsia="zh-TW"/>
        </w:rPr>
        <w:t xml:space="preserve">, PEI-O is a set of </w:t>
      </w:r>
      <w:r w:rsidR="000F5B53">
        <w:rPr>
          <w:rFonts w:ascii="Arial" w:eastAsiaTheme="minorEastAsia" w:hAnsi="Arial" w:cs="Arial"/>
          <w:lang w:eastAsia="zh-TW"/>
        </w:rPr>
        <w:t xml:space="preserve">PDCCH monitoring occasions, </w:t>
      </w:r>
      <w:proofErr w:type="gramStart"/>
      <w:r w:rsidR="000F5B53">
        <w:rPr>
          <w:rFonts w:ascii="Arial" w:eastAsiaTheme="minorEastAsia" w:hAnsi="Arial" w:cs="Arial"/>
          <w:lang w:eastAsia="zh-TW"/>
        </w:rPr>
        <w:t>similar to</w:t>
      </w:r>
      <w:proofErr w:type="gramEnd"/>
      <w:r w:rsidR="000F5B53">
        <w:rPr>
          <w:rFonts w:ascii="Arial" w:eastAsiaTheme="minorEastAsia" w:hAnsi="Arial" w:cs="Arial"/>
          <w:lang w:eastAsia="zh-TW"/>
        </w:rPr>
        <w:t xml:space="preserve"> PO.</w:t>
      </w:r>
    </w:p>
    <w:tbl>
      <w:tblPr>
        <w:tblStyle w:val="afa"/>
        <w:tblW w:w="0" w:type="auto"/>
        <w:tblLook w:val="04A0" w:firstRow="1" w:lastRow="0" w:firstColumn="1" w:lastColumn="0" w:noHBand="0" w:noVBand="1"/>
      </w:tblPr>
      <w:tblGrid>
        <w:gridCol w:w="9629"/>
      </w:tblGrid>
      <w:tr w:rsidR="00E0225E" w14:paraId="50C8AC66" w14:textId="77777777" w:rsidTr="00E0225E">
        <w:tc>
          <w:tcPr>
            <w:tcW w:w="9629" w:type="dxa"/>
          </w:tcPr>
          <w:p w14:paraId="344D75D0" w14:textId="1E09262A" w:rsidR="00E0225E" w:rsidRPr="00E0225E" w:rsidRDefault="00E0225E" w:rsidP="00E0225E">
            <w:pPr>
              <w:overflowPunct w:val="0"/>
              <w:autoSpaceDE w:val="0"/>
              <w:autoSpaceDN w:val="0"/>
              <w:adjustRightInd w:val="0"/>
              <w:spacing w:after="120"/>
              <w:textAlignment w:val="baseline"/>
              <w:rPr>
                <w:rFonts w:ascii="Times New Roman" w:eastAsia="Times New Roman" w:hAnsi="Times New Roman"/>
                <w:sz w:val="20"/>
                <w:szCs w:val="20"/>
                <w:highlight w:val="green"/>
                <w:lang w:val="en-GB" w:eastAsia="en-GB"/>
              </w:rPr>
            </w:pPr>
            <w:r w:rsidRPr="00E0225E">
              <w:rPr>
                <w:rFonts w:ascii="Times New Roman" w:eastAsia="Times New Roman" w:hAnsi="Times New Roman"/>
                <w:sz w:val="20"/>
                <w:szCs w:val="20"/>
                <w:highlight w:val="green"/>
                <w:lang w:val="en-GB" w:eastAsia="en-GB"/>
              </w:rPr>
              <w:t xml:space="preserve">Agreement </w:t>
            </w:r>
            <w:r w:rsidR="00533465">
              <w:rPr>
                <w:rFonts w:ascii="Times New Roman" w:eastAsia="Times New Roman" w:hAnsi="Times New Roman"/>
                <w:sz w:val="20"/>
                <w:szCs w:val="20"/>
                <w:highlight w:val="green"/>
                <w:lang w:val="en-GB" w:eastAsia="en-GB"/>
              </w:rPr>
              <w:t>(RAN1#106bis-e)</w:t>
            </w:r>
          </w:p>
          <w:p w14:paraId="1AAD7791" w14:textId="77777777" w:rsidR="00E0225E" w:rsidRPr="00E0225E" w:rsidRDefault="00E0225E" w:rsidP="00E0225E">
            <w:pPr>
              <w:overflowPunct w:val="0"/>
              <w:autoSpaceDE w:val="0"/>
              <w:autoSpaceDN w:val="0"/>
              <w:adjustRightInd w:val="0"/>
              <w:spacing w:after="120"/>
              <w:textAlignment w:val="baseline"/>
              <w:rPr>
                <w:rFonts w:ascii="Times New Roman" w:eastAsia="Times New Roman" w:hAnsi="Times New Roman"/>
                <w:sz w:val="20"/>
                <w:szCs w:val="20"/>
                <w:lang w:val="en-GB" w:eastAsia="en-GB"/>
              </w:rPr>
            </w:pPr>
            <w:r w:rsidRPr="00E0225E">
              <w:rPr>
                <w:rFonts w:ascii="Times New Roman" w:eastAsia="Times New Roman" w:hAnsi="Times New Roman"/>
                <w:sz w:val="20"/>
                <w:szCs w:val="20"/>
                <w:lang w:val="en-GB" w:eastAsia="en-GB"/>
              </w:rPr>
              <w:t xml:space="preserve">A PEI occasion (PEI-O) is a set of </w:t>
            </w:r>
            <w:proofErr w:type="gramStart"/>
            <w:r w:rsidRPr="00E0225E">
              <w:rPr>
                <w:rFonts w:ascii="Times New Roman" w:eastAsia="Times New Roman" w:hAnsi="Times New Roman"/>
                <w:i/>
                <w:iCs/>
                <w:sz w:val="20"/>
                <w:szCs w:val="20"/>
                <w:lang w:val="en-GB" w:eastAsia="en-GB"/>
              </w:rPr>
              <w:t>S</w:t>
            </w:r>
            <w:proofErr w:type="gramEnd"/>
            <w:r w:rsidRPr="00E0225E">
              <w:rPr>
                <w:rFonts w:ascii="Times New Roman" w:eastAsia="Times New Roman" w:hAnsi="Times New Roman"/>
                <w:sz w:val="20"/>
                <w:szCs w:val="20"/>
                <w:lang w:val="en-GB" w:eastAsia="en-GB"/>
              </w:rPr>
              <w:t xml:space="preserve"> consecutive PDCCH monitoring occasions when </w:t>
            </w:r>
            <w:r w:rsidRPr="00E0225E">
              <w:rPr>
                <w:rFonts w:ascii="Times New Roman" w:eastAsia="Times New Roman" w:hAnsi="Times New Roman"/>
                <w:i/>
                <w:iCs/>
                <w:sz w:val="20"/>
                <w:szCs w:val="20"/>
                <w:lang w:val="en-GB" w:eastAsia="en-GB"/>
              </w:rPr>
              <w:t>nrofPDCCH-MonitoringOccasionPerSSB-InPO</w:t>
            </w:r>
            <w:r w:rsidRPr="00E0225E">
              <w:rPr>
                <w:rFonts w:ascii="Times New Roman" w:eastAsia="Times New Roman" w:hAnsi="Times New Roman"/>
                <w:sz w:val="20"/>
                <w:szCs w:val="20"/>
                <w:lang w:val="en-GB" w:eastAsia="en-GB"/>
              </w:rPr>
              <w:t xml:space="preserve"> is not configured</w:t>
            </w:r>
          </w:p>
          <w:p w14:paraId="0BD0C8B3" w14:textId="77777777" w:rsidR="00E0225E" w:rsidRPr="00E0225E" w:rsidRDefault="00E0225E" w:rsidP="00E954FF">
            <w:pPr>
              <w:numPr>
                <w:ilvl w:val="0"/>
                <w:numId w:val="9"/>
              </w:numPr>
              <w:overflowPunct w:val="0"/>
              <w:autoSpaceDE w:val="0"/>
              <w:autoSpaceDN w:val="0"/>
              <w:adjustRightInd w:val="0"/>
              <w:spacing w:after="120"/>
              <w:textAlignment w:val="baseline"/>
              <w:rPr>
                <w:rFonts w:ascii="Times New Roman" w:eastAsia="Times New Roman" w:hAnsi="Times New Roman"/>
                <w:kern w:val="2"/>
                <w:sz w:val="20"/>
                <w:szCs w:val="20"/>
                <w:lang w:eastAsia="ja-JP"/>
              </w:rPr>
            </w:pPr>
            <w:r w:rsidRPr="00E0225E">
              <w:rPr>
                <w:rFonts w:ascii="Times New Roman" w:eastAsia="Times New Roman" w:hAnsi="Times New Roman"/>
                <w:i/>
                <w:iCs/>
                <w:kern w:val="2"/>
                <w:sz w:val="20"/>
                <w:szCs w:val="20"/>
                <w:lang w:eastAsia="ja-JP"/>
              </w:rPr>
              <w:t>S</w:t>
            </w:r>
            <w:r w:rsidRPr="00E0225E">
              <w:rPr>
                <w:rFonts w:ascii="Times New Roman" w:eastAsia="Times New Roman" w:hAnsi="Times New Roman"/>
                <w:kern w:val="2"/>
                <w:sz w:val="20"/>
                <w:szCs w:val="20"/>
                <w:lang w:eastAsia="ja-JP"/>
              </w:rPr>
              <w:t xml:space="preserve"> is the number of actual transmitted SSBs determined according to </w:t>
            </w:r>
            <w:r w:rsidRPr="00E0225E">
              <w:rPr>
                <w:rFonts w:ascii="Times New Roman" w:eastAsia="Times New Roman" w:hAnsi="Times New Roman"/>
                <w:i/>
                <w:iCs/>
                <w:kern w:val="2"/>
                <w:sz w:val="20"/>
                <w:szCs w:val="20"/>
                <w:lang w:eastAsia="ja-JP"/>
              </w:rPr>
              <w:t>ssb-PositionsInBurst</w:t>
            </w:r>
            <w:r w:rsidRPr="00E0225E">
              <w:rPr>
                <w:rFonts w:ascii="Times New Roman" w:eastAsia="Times New Roman" w:hAnsi="Times New Roman"/>
                <w:kern w:val="2"/>
                <w:sz w:val="20"/>
                <w:szCs w:val="20"/>
                <w:lang w:eastAsia="ja-JP"/>
              </w:rPr>
              <w:t xml:space="preserve"> in SIB1</w:t>
            </w:r>
          </w:p>
          <w:p w14:paraId="63B03864" w14:textId="77777777" w:rsidR="00E0225E" w:rsidRPr="00E0225E" w:rsidRDefault="00E0225E" w:rsidP="00E954FF">
            <w:pPr>
              <w:numPr>
                <w:ilvl w:val="0"/>
                <w:numId w:val="9"/>
              </w:numPr>
              <w:overflowPunct w:val="0"/>
              <w:autoSpaceDE w:val="0"/>
              <w:autoSpaceDN w:val="0"/>
              <w:adjustRightInd w:val="0"/>
              <w:spacing w:after="120"/>
              <w:textAlignment w:val="baseline"/>
              <w:rPr>
                <w:rFonts w:ascii="Times New Roman" w:eastAsia="Times New Roman" w:hAnsi="Times New Roman"/>
                <w:kern w:val="2"/>
                <w:sz w:val="20"/>
                <w:szCs w:val="20"/>
                <w:lang w:eastAsia="ja-JP"/>
              </w:rPr>
            </w:pPr>
            <w:r w:rsidRPr="00E0225E">
              <w:rPr>
                <w:rFonts w:ascii="Times New Roman" w:eastAsia="Times New Roman" w:hAnsi="Times New Roman"/>
                <w:kern w:val="2"/>
                <w:sz w:val="20"/>
                <w:szCs w:val="20"/>
                <w:lang w:eastAsia="ja-JP"/>
              </w:rPr>
              <w:t xml:space="preserve">The </w:t>
            </w:r>
            <w:r w:rsidRPr="00E0225E">
              <w:rPr>
                <w:rFonts w:ascii="Times New Roman" w:eastAsia="Times New Roman" w:hAnsi="Times New Roman"/>
                <w:i/>
                <w:iCs/>
                <w:kern w:val="2"/>
                <w:sz w:val="20"/>
                <w:szCs w:val="20"/>
                <w:lang w:eastAsia="ja-JP"/>
              </w:rPr>
              <w:t>K</w:t>
            </w:r>
            <w:r w:rsidRPr="00E0225E">
              <w:rPr>
                <w:rFonts w:ascii="Times New Roman" w:eastAsia="Times New Roman" w:hAnsi="Times New Roman"/>
                <w:kern w:val="2"/>
                <w:sz w:val="20"/>
                <w:szCs w:val="20"/>
                <w:lang w:eastAsia="ja-JP"/>
              </w:rPr>
              <w:t xml:space="preserve">-th PDCCH monitoring occasion for PEI in the PEI-O has the same QCL assumption as that of the </w:t>
            </w:r>
            <w:r w:rsidRPr="00E0225E">
              <w:rPr>
                <w:rFonts w:ascii="Times New Roman" w:eastAsia="Times New Roman" w:hAnsi="Times New Roman"/>
                <w:i/>
                <w:iCs/>
                <w:kern w:val="2"/>
                <w:sz w:val="20"/>
                <w:szCs w:val="20"/>
                <w:lang w:eastAsia="ja-JP"/>
              </w:rPr>
              <w:t>K</w:t>
            </w:r>
            <w:r w:rsidRPr="00E0225E">
              <w:rPr>
                <w:rFonts w:ascii="Times New Roman" w:eastAsia="Times New Roman" w:hAnsi="Times New Roman"/>
                <w:kern w:val="2"/>
                <w:sz w:val="20"/>
                <w:szCs w:val="20"/>
                <w:lang w:eastAsia="ja-JP"/>
              </w:rPr>
              <w:t>-th PDCCH monitoring occasion for paging in the PO.</w:t>
            </w:r>
          </w:p>
          <w:p w14:paraId="744AAB18" w14:textId="77777777" w:rsidR="00E0225E" w:rsidRDefault="00E0225E" w:rsidP="00E954FF">
            <w:pPr>
              <w:numPr>
                <w:ilvl w:val="1"/>
                <w:numId w:val="9"/>
              </w:numPr>
              <w:overflowPunct w:val="0"/>
              <w:autoSpaceDE w:val="0"/>
              <w:autoSpaceDN w:val="0"/>
              <w:adjustRightInd w:val="0"/>
              <w:spacing w:after="120"/>
              <w:textAlignment w:val="baseline"/>
              <w:rPr>
                <w:rFonts w:ascii="Times New Roman" w:eastAsia="Times New Roman" w:hAnsi="Times New Roman"/>
                <w:kern w:val="2"/>
                <w:sz w:val="20"/>
                <w:szCs w:val="20"/>
                <w:lang w:eastAsia="ja-JP"/>
              </w:rPr>
            </w:pPr>
            <w:r w:rsidRPr="00E0225E">
              <w:rPr>
                <w:rFonts w:ascii="Times New Roman" w:eastAsia="Times New Roman" w:hAnsi="Times New Roman"/>
                <w:kern w:val="2"/>
                <w:sz w:val="20"/>
                <w:szCs w:val="20"/>
                <w:lang w:eastAsia="ja-JP"/>
              </w:rPr>
              <w:t>Note: QCL reference is SSB</w:t>
            </w:r>
          </w:p>
          <w:p w14:paraId="49C9DCED" w14:textId="77777777" w:rsidR="00533465" w:rsidRDefault="00533465" w:rsidP="00533465">
            <w:pPr>
              <w:overflowPunct w:val="0"/>
              <w:autoSpaceDE w:val="0"/>
              <w:autoSpaceDN w:val="0"/>
              <w:adjustRightInd w:val="0"/>
              <w:spacing w:after="120"/>
              <w:textAlignment w:val="baseline"/>
              <w:rPr>
                <w:rFonts w:ascii="Times New Roman" w:eastAsia="Times New Roman" w:hAnsi="Times New Roman"/>
                <w:sz w:val="20"/>
                <w:szCs w:val="20"/>
                <w:lang w:val="en-GB" w:eastAsia="en-GB"/>
              </w:rPr>
            </w:pPr>
            <w:r w:rsidRPr="00E0225E">
              <w:rPr>
                <w:rFonts w:ascii="Times New Roman" w:eastAsia="Times New Roman" w:hAnsi="Times New Roman"/>
                <w:sz w:val="20"/>
                <w:szCs w:val="20"/>
                <w:highlight w:val="green"/>
                <w:lang w:val="en-GB" w:eastAsia="en-GB"/>
              </w:rPr>
              <w:t xml:space="preserve">Agreement </w:t>
            </w:r>
            <w:r>
              <w:rPr>
                <w:rFonts w:ascii="Times New Roman" w:eastAsia="Times New Roman" w:hAnsi="Times New Roman"/>
                <w:sz w:val="20"/>
                <w:szCs w:val="20"/>
                <w:highlight w:val="green"/>
                <w:lang w:val="en-GB" w:eastAsia="en-GB"/>
              </w:rPr>
              <w:t>(RAN1#10</w:t>
            </w:r>
            <w:r w:rsidR="000D6492">
              <w:rPr>
                <w:rFonts w:ascii="Times New Roman" w:eastAsia="Times New Roman" w:hAnsi="Times New Roman"/>
                <w:sz w:val="20"/>
                <w:szCs w:val="20"/>
                <w:highlight w:val="green"/>
                <w:lang w:val="en-GB" w:eastAsia="en-GB"/>
              </w:rPr>
              <w:t>7</w:t>
            </w:r>
            <w:r>
              <w:rPr>
                <w:rFonts w:ascii="Times New Roman" w:eastAsia="Times New Roman" w:hAnsi="Times New Roman"/>
                <w:sz w:val="20"/>
                <w:szCs w:val="20"/>
                <w:highlight w:val="green"/>
                <w:lang w:val="en-GB" w:eastAsia="en-GB"/>
              </w:rPr>
              <w:t>-e)</w:t>
            </w:r>
          </w:p>
          <w:p w14:paraId="20AB308F" w14:textId="77777777" w:rsidR="0011164E" w:rsidRPr="0011164E" w:rsidRDefault="0011164E" w:rsidP="0011164E">
            <w:pPr>
              <w:rPr>
                <w:rFonts w:ascii="Times New Roman" w:eastAsia="Batang" w:hAnsi="Times New Roman"/>
                <w:bCs/>
                <w:sz w:val="20"/>
                <w:szCs w:val="20"/>
                <w:lang w:val="en-GB" w:eastAsia="en-US"/>
              </w:rPr>
            </w:pPr>
            <w:r w:rsidRPr="0011164E">
              <w:rPr>
                <w:rFonts w:ascii="Times New Roman" w:eastAsia="Batang" w:hAnsi="Times New Roman"/>
                <w:sz w:val="20"/>
                <w:szCs w:val="20"/>
                <w:lang w:val="en-GB" w:eastAsia="en-US"/>
              </w:rPr>
              <w:t>For unlicensed operation,</w:t>
            </w:r>
          </w:p>
          <w:p w14:paraId="62729060" w14:textId="77777777" w:rsidR="0011164E" w:rsidRPr="0011164E" w:rsidRDefault="0011164E" w:rsidP="0011164E">
            <w:pPr>
              <w:rPr>
                <w:rFonts w:ascii="Times New Roman" w:eastAsia="Batang" w:hAnsi="Times New Roman"/>
                <w:color w:val="1F497D"/>
                <w:sz w:val="20"/>
                <w:szCs w:val="20"/>
                <w:lang w:val="en-GB" w:eastAsia="en-US"/>
              </w:rPr>
            </w:pPr>
            <w:r w:rsidRPr="0011164E">
              <w:rPr>
                <w:rFonts w:ascii="Times New Roman" w:eastAsia="Batang" w:hAnsi="Times New Roman"/>
                <w:bCs/>
                <w:sz w:val="20"/>
                <w:szCs w:val="20"/>
                <w:lang w:val="en-GB" w:eastAsia="en-US"/>
              </w:rPr>
              <w:t xml:space="preserve">A PEI-O </w:t>
            </w:r>
            <w:r w:rsidRPr="0011164E">
              <w:rPr>
                <w:rFonts w:ascii="Times New Roman" w:eastAsia="Batang" w:hAnsi="Times New Roman"/>
                <w:bCs/>
                <w:sz w:val="20"/>
                <w:szCs w:val="20"/>
                <w:lang w:val="en-GB" w:eastAsia="ko-KR"/>
              </w:rPr>
              <w:t xml:space="preserve">is a set of 'S*X ' consecutive </w:t>
            </w:r>
            <w:r w:rsidRPr="0011164E">
              <w:rPr>
                <w:rFonts w:ascii="Times New Roman" w:eastAsia="Batang" w:hAnsi="Times New Roman"/>
                <w:bCs/>
                <w:sz w:val="20"/>
                <w:szCs w:val="20"/>
                <w:lang w:val="en-GB" w:eastAsia="en-US"/>
              </w:rPr>
              <w:t>PDCCH monitoring occasion</w:t>
            </w:r>
            <w:r w:rsidRPr="0011164E">
              <w:rPr>
                <w:rFonts w:ascii="Times New Roman" w:eastAsia="Batang" w:hAnsi="Times New Roman"/>
                <w:bCs/>
                <w:sz w:val="20"/>
                <w:szCs w:val="20"/>
                <w:lang w:val="en-GB" w:eastAsia="ko-KR"/>
              </w:rPr>
              <w:t xml:space="preserve">s </w:t>
            </w:r>
            <w:r w:rsidRPr="0011164E">
              <w:rPr>
                <w:rFonts w:ascii="Times New Roman" w:eastAsia="Batang" w:hAnsi="Times New Roman"/>
                <w:bCs/>
                <w:sz w:val="20"/>
                <w:szCs w:val="20"/>
                <w:lang w:val="en-GB" w:eastAsia="en-US"/>
              </w:rPr>
              <w:t>where</w:t>
            </w:r>
            <w:r w:rsidRPr="0011164E">
              <w:rPr>
                <w:rFonts w:ascii="Times New Roman" w:eastAsia="Batang" w:hAnsi="Times New Roman"/>
                <w:bCs/>
                <w:sz w:val="20"/>
                <w:szCs w:val="20"/>
                <w:lang w:val="en-GB" w:eastAsia="ko-KR"/>
              </w:rPr>
              <w:t xml:space="preserve"> 'S'</w:t>
            </w:r>
            <w:r w:rsidRPr="0011164E">
              <w:rPr>
                <w:rFonts w:ascii="Times New Roman" w:eastAsia="Batang" w:hAnsi="Times New Roman"/>
                <w:bCs/>
                <w:sz w:val="20"/>
                <w:szCs w:val="20"/>
                <w:lang w:val="en-GB" w:eastAsia="en-US"/>
              </w:rPr>
              <w:t xml:space="preserve"> is the number of actual transmitted SSBs determined according to </w:t>
            </w:r>
            <w:r w:rsidRPr="0011164E">
              <w:rPr>
                <w:rFonts w:ascii="Times New Roman" w:eastAsia="Batang" w:hAnsi="Times New Roman"/>
                <w:bCs/>
                <w:i/>
                <w:iCs/>
                <w:sz w:val="20"/>
                <w:szCs w:val="20"/>
                <w:lang w:val="en-GB" w:eastAsia="en-US"/>
              </w:rPr>
              <w:t>ssb-PositionsInBurst</w:t>
            </w:r>
            <w:r w:rsidRPr="0011164E">
              <w:rPr>
                <w:rFonts w:ascii="Times New Roman" w:eastAsia="Batang" w:hAnsi="Times New Roman"/>
                <w:bCs/>
                <w:sz w:val="20"/>
                <w:szCs w:val="20"/>
                <w:lang w:val="en-GB" w:eastAsia="en-US"/>
              </w:rPr>
              <w:t xml:space="preserve"> in</w:t>
            </w:r>
            <w:r w:rsidRPr="0011164E">
              <w:rPr>
                <w:rFonts w:ascii="Times New Roman" w:eastAsia="Batang" w:hAnsi="Times New Roman"/>
                <w:bCs/>
                <w:i/>
                <w:iCs/>
                <w:sz w:val="20"/>
                <w:szCs w:val="20"/>
                <w:lang w:val="en-GB" w:eastAsia="en-US"/>
              </w:rPr>
              <w:t xml:space="preserve"> SIB1</w:t>
            </w:r>
            <w:r w:rsidRPr="0011164E">
              <w:rPr>
                <w:rFonts w:ascii="Times New Roman" w:eastAsia="Batang" w:hAnsi="Times New Roman"/>
                <w:bCs/>
                <w:sz w:val="20"/>
                <w:szCs w:val="20"/>
                <w:lang w:val="en-GB" w:eastAsia="en-US"/>
              </w:rPr>
              <w:t xml:space="preserve"> and X is the </w:t>
            </w:r>
            <w:r w:rsidRPr="0011164E">
              <w:rPr>
                <w:rFonts w:ascii="Times New Roman" w:eastAsia="Batang" w:hAnsi="Times New Roman"/>
                <w:bCs/>
                <w:i/>
                <w:iCs/>
                <w:sz w:val="20"/>
                <w:szCs w:val="20"/>
                <w:lang w:val="en-GB" w:eastAsia="en-US"/>
              </w:rPr>
              <w:t>nrofPDCCH-MonitoringOccasionPerSSB-</w:t>
            </w:r>
            <w:r w:rsidRPr="0011164E">
              <w:rPr>
                <w:rFonts w:ascii="Times New Roman" w:eastAsia="Batang" w:hAnsi="Times New Roman"/>
                <w:bCs/>
                <w:i/>
                <w:iCs/>
                <w:color w:val="FF0000"/>
                <w:sz w:val="20"/>
                <w:szCs w:val="20"/>
                <w:lang w:val="en-GB" w:eastAsia="en-US"/>
              </w:rPr>
              <w:lastRenderedPageBreak/>
              <w:t>InPO</w:t>
            </w:r>
            <w:r w:rsidRPr="0011164E">
              <w:rPr>
                <w:rFonts w:ascii="Times New Roman" w:eastAsia="Batang" w:hAnsi="Times New Roman"/>
                <w:bCs/>
                <w:sz w:val="20"/>
                <w:szCs w:val="20"/>
                <w:lang w:val="en-GB" w:eastAsia="ko-KR"/>
              </w:rPr>
              <w:t xml:space="preserve"> if configured or is equal to 1 otherwise. The</w:t>
            </w:r>
            <w:r w:rsidRPr="0011164E">
              <w:rPr>
                <w:rFonts w:ascii="Times New Roman" w:eastAsia="Batang" w:hAnsi="Times New Roman"/>
                <w:bCs/>
                <w:sz w:val="20"/>
                <w:szCs w:val="20"/>
                <w:lang w:val="en-GB" w:eastAsia="en-US"/>
              </w:rPr>
              <w:t xml:space="preserve"> [x*S+K]</w:t>
            </w:r>
            <w:r w:rsidRPr="0011164E">
              <w:rPr>
                <w:rFonts w:ascii="Times New Roman" w:eastAsia="Batang" w:hAnsi="Times New Roman"/>
                <w:bCs/>
                <w:sz w:val="20"/>
                <w:szCs w:val="20"/>
                <w:vertAlign w:val="superscript"/>
                <w:lang w:val="en-GB" w:eastAsia="en-US"/>
              </w:rPr>
              <w:t>th</w:t>
            </w:r>
            <w:r w:rsidRPr="0011164E">
              <w:rPr>
                <w:rFonts w:ascii="Times New Roman" w:eastAsia="Batang" w:hAnsi="Times New Roman"/>
                <w:bCs/>
                <w:sz w:val="20"/>
                <w:szCs w:val="20"/>
                <w:lang w:val="en-GB" w:eastAsia="en-US"/>
              </w:rPr>
              <w:t xml:space="preserve"> </w:t>
            </w:r>
            <w:r w:rsidRPr="0011164E">
              <w:rPr>
                <w:rFonts w:ascii="Times New Roman" w:eastAsia="Batang" w:hAnsi="Times New Roman"/>
                <w:bCs/>
                <w:sz w:val="20"/>
                <w:szCs w:val="20"/>
                <w:lang w:val="en-GB" w:eastAsia="ko-KR"/>
              </w:rPr>
              <w:t xml:space="preserve">PDCCH </w:t>
            </w:r>
            <w:r w:rsidRPr="0011164E">
              <w:rPr>
                <w:rFonts w:ascii="Times New Roman" w:eastAsia="Batang" w:hAnsi="Times New Roman"/>
                <w:bCs/>
                <w:sz w:val="20"/>
                <w:szCs w:val="20"/>
                <w:lang w:val="en-GB" w:eastAsia="en-US"/>
              </w:rPr>
              <w:t xml:space="preserve">monitoring occasion </w:t>
            </w:r>
            <w:r w:rsidRPr="0011164E">
              <w:rPr>
                <w:rFonts w:ascii="Times New Roman" w:eastAsia="Batang" w:hAnsi="Times New Roman"/>
                <w:bCs/>
                <w:sz w:val="20"/>
                <w:szCs w:val="20"/>
                <w:lang w:val="en-GB" w:eastAsia="ko-KR"/>
              </w:rPr>
              <w:t xml:space="preserve">for PEI </w:t>
            </w:r>
            <w:r w:rsidRPr="0011164E">
              <w:rPr>
                <w:rFonts w:ascii="Times New Roman" w:eastAsia="Batang" w:hAnsi="Times New Roman"/>
                <w:bCs/>
                <w:sz w:val="20"/>
                <w:szCs w:val="20"/>
                <w:lang w:val="en-GB" w:eastAsia="en-US"/>
              </w:rPr>
              <w:t>in the PEI-O correspond</w:t>
            </w:r>
            <w:r w:rsidRPr="0011164E">
              <w:rPr>
                <w:rFonts w:ascii="Times New Roman" w:eastAsia="Batang" w:hAnsi="Times New Roman"/>
                <w:bCs/>
                <w:sz w:val="20"/>
                <w:szCs w:val="20"/>
                <w:lang w:val="en-GB" w:eastAsia="ko-KR"/>
              </w:rPr>
              <w:t>s</w:t>
            </w:r>
            <w:r w:rsidRPr="0011164E">
              <w:rPr>
                <w:rFonts w:ascii="Times New Roman" w:eastAsia="Batang" w:hAnsi="Times New Roman"/>
                <w:bCs/>
                <w:sz w:val="20"/>
                <w:szCs w:val="20"/>
                <w:lang w:val="en-GB" w:eastAsia="en-US"/>
              </w:rPr>
              <w:t xml:space="preserve"> to the K</w:t>
            </w:r>
            <w:r w:rsidRPr="0011164E">
              <w:rPr>
                <w:rFonts w:ascii="Times New Roman" w:eastAsia="Batang" w:hAnsi="Times New Roman"/>
                <w:bCs/>
                <w:sz w:val="20"/>
                <w:szCs w:val="20"/>
                <w:vertAlign w:val="superscript"/>
                <w:lang w:val="en-GB" w:eastAsia="ko-KR"/>
              </w:rPr>
              <w:t>th</w:t>
            </w:r>
            <w:r w:rsidRPr="0011164E">
              <w:rPr>
                <w:rFonts w:ascii="Times New Roman" w:eastAsia="Batang" w:hAnsi="Times New Roman"/>
                <w:bCs/>
                <w:sz w:val="20"/>
                <w:szCs w:val="20"/>
                <w:lang w:val="en-GB" w:eastAsia="ko-KR"/>
              </w:rPr>
              <w:t xml:space="preserve"> </w:t>
            </w:r>
            <w:r w:rsidRPr="0011164E">
              <w:rPr>
                <w:rFonts w:ascii="Times New Roman" w:eastAsia="Batang" w:hAnsi="Times New Roman"/>
                <w:bCs/>
                <w:sz w:val="20"/>
                <w:szCs w:val="20"/>
                <w:lang w:val="en-GB" w:eastAsia="en-US"/>
              </w:rPr>
              <w:t>transmitted SSB, where x=</w:t>
            </w:r>
            <w:proofErr w:type="gramStart"/>
            <w:r w:rsidRPr="0011164E">
              <w:rPr>
                <w:rFonts w:ascii="Times New Roman" w:eastAsia="Batang" w:hAnsi="Times New Roman"/>
                <w:bCs/>
                <w:sz w:val="20"/>
                <w:szCs w:val="20"/>
                <w:lang w:val="en-GB" w:eastAsia="en-US"/>
              </w:rPr>
              <w:t>0,1,…</w:t>
            </w:r>
            <w:proofErr w:type="gramEnd"/>
            <w:r w:rsidRPr="0011164E">
              <w:rPr>
                <w:rFonts w:ascii="Times New Roman" w:eastAsia="Batang" w:hAnsi="Times New Roman"/>
                <w:bCs/>
                <w:sz w:val="20"/>
                <w:szCs w:val="20"/>
                <w:lang w:val="en-GB" w:eastAsia="en-US"/>
              </w:rPr>
              <w:t>,X-1, K=1,2,…,S</w:t>
            </w:r>
            <w:r w:rsidRPr="0011164E">
              <w:rPr>
                <w:rFonts w:ascii="Times New Roman" w:eastAsia="Batang" w:hAnsi="Times New Roman"/>
                <w:bCs/>
                <w:sz w:val="20"/>
                <w:szCs w:val="20"/>
                <w:lang w:val="en-GB" w:eastAsia="ko-KR"/>
              </w:rPr>
              <w:t>.</w:t>
            </w:r>
          </w:p>
          <w:p w14:paraId="60199614" w14:textId="77777777" w:rsidR="0011164E" w:rsidRPr="0011164E" w:rsidRDefault="0011164E" w:rsidP="00E954FF">
            <w:pPr>
              <w:numPr>
                <w:ilvl w:val="0"/>
                <w:numId w:val="17"/>
              </w:numPr>
              <w:overflowPunct w:val="0"/>
              <w:autoSpaceDE w:val="0"/>
              <w:autoSpaceDN w:val="0"/>
              <w:adjustRightInd w:val="0"/>
              <w:textAlignment w:val="baseline"/>
              <w:rPr>
                <w:rFonts w:ascii="Times New Roman" w:eastAsia="Batang" w:hAnsi="Times New Roman"/>
                <w:bCs/>
                <w:sz w:val="20"/>
                <w:szCs w:val="20"/>
                <w:lang w:val="en-GB" w:eastAsia="x-none"/>
              </w:rPr>
            </w:pPr>
            <w:r w:rsidRPr="0011164E">
              <w:rPr>
                <w:rFonts w:ascii="Times New Roman" w:eastAsia="Batang" w:hAnsi="Times New Roman"/>
                <w:bCs/>
                <w:sz w:val="20"/>
                <w:szCs w:val="20"/>
                <w:lang w:val="en-GB" w:eastAsia="x-none"/>
              </w:rPr>
              <w:t xml:space="preserve">If X &gt; 1, when the UE detects a </w:t>
            </w:r>
            <w:r w:rsidRPr="0011164E">
              <w:rPr>
                <w:rFonts w:ascii="Times New Roman" w:eastAsia="Batang" w:hAnsi="Times New Roman"/>
                <w:bCs/>
                <w:color w:val="FF0000"/>
                <w:sz w:val="20"/>
                <w:szCs w:val="20"/>
                <w:lang w:val="en-GB" w:eastAsia="x-none"/>
              </w:rPr>
              <w:t xml:space="preserve">PEI </w:t>
            </w:r>
            <w:r w:rsidRPr="0011164E">
              <w:rPr>
                <w:rFonts w:ascii="Times New Roman" w:eastAsia="Batang" w:hAnsi="Times New Roman"/>
                <w:bCs/>
                <w:sz w:val="20"/>
                <w:szCs w:val="20"/>
                <w:lang w:val="en-GB" w:eastAsia="x-none"/>
              </w:rPr>
              <w:t xml:space="preserve">within its </w:t>
            </w:r>
            <w:r w:rsidRPr="0011164E">
              <w:rPr>
                <w:rFonts w:ascii="Times New Roman" w:eastAsia="Batang" w:hAnsi="Times New Roman"/>
                <w:bCs/>
                <w:color w:val="FF0000"/>
                <w:sz w:val="20"/>
                <w:szCs w:val="20"/>
                <w:lang w:val="en-GB" w:eastAsia="x-none"/>
              </w:rPr>
              <w:t>PEI-O</w:t>
            </w:r>
            <w:r w:rsidRPr="0011164E">
              <w:rPr>
                <w:rFonts w:ascii="Times New Roman" w:eastAsia="Batang" w:hAnsi="Times New Roman"/>
                <w:bCs/>
                <w:sz w:val="20"/>
                <w:szCs w:val="20"/>
                <w:lang w:val="en-GB" w:eastAsia="x-none"/>
              </w:rPr>
              <w:t>, the UE is not required to monitor the subsequent</w:t>
            </w:r>
            <w:r w:rsidRPr="0011164E">
              <w:rPr>
                <w:rFonts w:ascii="Times New Roman" w:eastAsia="Batang" w:hAnsi="Times New Roman"/>
                <w:bCs/>
                <w:color w:val="FF0000"/>
                <w:sz w:val="20"/>
                <w:szCs w:val="20"/>
                <w:lang w:val="en-GB" w:eastAsia="x-none"/>
              </w:rPr>
              <w:t xml:space="preserve"> monitoring occasion(s) associated with the same</w:t>
            </w:r>
            <w:r w:rsidRPr="0011164E">
              <w:rPr>
                <w:rFonts w:ascii="Times New Roman" w:eastAsia="Batang" w:hAnsi="Times New Roman"/>
                <w:bCs/>
                <w:sz w:val="20"/>
                <w:szCs w:val="20"/>
                <w:lang w:val="en-GB" w:eastAsia="x-none"/>
              </w:rPr>
              <w:t xml:space="preserve"> PEI-O</w:t>
            </w:r>
          </w:p>
          <w:p w14:paraId="37E113FD" w14:textId="509F69FC" w:rsidR="00940C79" w:rsidRPr="00E0225E" w:rsidRDefault="0011164E" w:rsidP="0011164E">
            <w:pPr>
              <w:overflowPunct w:val="0"/>
              <w:autoSpaceDE w:val="0"/>
              <w:autoSpaceDN w:val="0"/>
              <w:adjustRightInd w:val="0"/>
              <w:spacing w:after="120"/>
              <w:textAlignment w:val="baseline"/>
              <w:rPr>
                <w:rFonts w:ascii="Times New Roman" w:eastAsia="Times New Roman" w:hAnsi="Times New Roman"/>
                <w:kern w:val="2"/>
                <w:sz w:val="20"/>
                <w:szCs w:val="20"/>
                <w:lang w:eastAsia="ja-JP"/>
              </w:rPr>
            </w:pPr>
            <w:r w:rsidRPr="0011164E">
              <w:rPr>
                <w:rFonts w:ascii="Times New Roman" w:eastAsia="DengXian" w:hAnsi="Times New Roman"/>
                <w:bCs/>
                <w:sz w:val="20"/>
                <w:szCs w:val="20"/>
                <w:lang w:val="en-GB" w:eastAsia="zh-CN"/>
              </w:rPr>
              <w:t>Note: The QCL reference is SSB</w:t>
            </w:r>
          </w:p>
        </w:tc>
      </w:tr>
    </w:tbl>
    <w:p w14:paraId="0D4D753F" w14:textId="26D01A2F" w:rsidR="00940C79" w:rsidRPr="00940C79" w:rsidRDefault="00940C79" w:rsidP="00E954FF">
      <w:pPr>
        <w:pStyle w:val="afc"/>
        <w:numPr>
          <w:ilvl w:val="0"/>
          <w:numId w:val="8"/>
        </w:numPr>
        <w:spacing w:before="120" w:after="120"/>
        <w:jc w:val="both"/>
        <w:rPr>
          <w:rFonts w:ascii="Arial" w:hAnsi="Arial" w:cs="Arial"/>
        </w:rPr>
      </w:pPr>
      <w:bookmarkStart w:id="218" w:name="_Hlk92207308"/>
      <w:r w:rsidRPr="00940C79">
        <w:rPr>
          <w:rFonts w:ascii="Arial" w:eastAsiaTheme="minorEastAsia" w:hAnsi="Arial" w:cs="Arial"/>
          <w:b/>
          <w:bCs/>
          <w:lang w:eastAsia="zh-TW"/>
        </w:rPr>
        <w:lastRenderedPageBreak/>
        <w:t>Determination of PEI-O location</w:t>
      </w:r>
      <w:r w:rsidR="00370AAC">
        <w:rPr>
          <w:rFonts w:ascii="Arial" w:eastAsiaTheme="minorEastAsia" w:hAnsi="Arial" w:cs="Arial"/>
          <w:b/>
          <w:bCs/>
          <w:lang w:eastAsia="zh-TW"/>
        </w:rPr>
        <w:t xml:space="preserve">: </w:t>
      </w:r>
      <w:r w:rsidR="00370AAC" w:rsidRPr="00370AAC">
        <w:rPr>
          <w:rFonts w:ascii="Arial" w:eastAsiaTheme="minorEastAsia" w:hAnsi="Arial" w:cs="Arial"/>
          <w:lang w:eastAsia="zh-TW"/>
        </w:rPr>
        <w:t>As illustrated in Figure 1</w:t>
      </w:r>
    </w:p>
    <w:tbl>
      <w:tblPr>
        <w:tblStyle w:val="afa"/>
        <w:tblW w:w="0" w:type="auto"/>
        <w:tblLook w:val="04A0" w:firstRow="1" w:lastRow="0" w:firstColumn="1" w:lastColumn="0" w:noHBand="0" w:noVBand="1"/>
      </w:tblPr>
      <w:tblGrid>
        <w:gridCol w:w="9629"/>
      </w:tblGrid>
      <w:tr w:rsidR="00940C79" w14:paraId="3B5E8FF7" w14:textId="77777777" w:rsidTr="00940C79">
        <w:tc>
          <w:tcPr>
            <w:tcW w:w="9629" w:type="dxa"/>
          </w:tcPr>
          <w:bookmarkEnd w:id="218"/>
          <w:p w14:paraId="70A7EFA0" w14:textId="5057A1CA" w:rsidR="00940C79" w:rsidRPr="00940C79" w:rsidRDefault="00940C79" w:rsidP="009B25F6">
            <w:pPr>
              <w:shd w:val="clear" w:color="auto" w:fill="FFFFFF"/>
              <w:spacing w:after="120"/>
              <w:rPr>
                <w:rFonts w:ascii="Times New Roman" w:eastAsia="SimSun" w:hAnsi="Times New Roman"/>
                <w:color w:val="000000"/>
                <w:sz w:val="20"/>
                <w:szCs w:val="20"/>
                <w:highlight w:val="green"/>
                <w:lang w:eastAsia="zh-CN"/>
              </w:rPr>
            </w:pPr>
            <w:r w:rsidRPr="00940C79">
              <w:rPr>
                <w:rFonts w:ascii="Times New Roman" w:eastAsia="SimSun" w:hAnsi="Times New Roman"/>
                <w:color w:val="000000"/>
                <w:sz w:val="20"/>
                <w:szCs w:val="20"/>
                <w:highlight w:val="green"/>
                <w:shd w:val="clear" w:color="auto" w:fill="FFFF00"/>
                <w:lang w:val="en-GB" w:eastAsia="zh-CN"/>
              </w:rPr>
              <w:t>Agreement</w:t>
            </w:r>
            <w:r w:rsidRPr="0073625D">
              <w:rPr>
                <w:rFonts w:ascii="Times New Roman" w:eastAsia="SimSun" w:hAnsi="Times New Roman"/>
                <w:color w:val="000000"/>
                <w:sz w:val="20"/>
                <w:szCs w:val="20"/>
                <w:highlight w:val="green"/>
                <w:shd w:val="clear" w:color="auto" w:fill="FFFF00"/>
                <w:lang w:val="en-GB" w:eastAsia="zh-CN"/>
              </w:rPr>
              <w:t xml:space="preserve"> (RAN1#107-e)</w:t>
            </w:r>
          </w:p>
          <w:p w14:paraId="75A0D318" w14:textId="77777777" w:rsidR="00940C79" w:rsidRPr="00940C79" w:rsidRDefault="00940C79" w:rsidP="00E954FF">
            <w:pPr>
              <w:numPr>
                <w:ilvl w:val="0"/>
                <w:numId w:val="13"/>
              </w:numPr>
              <w:shd w:val="clear" w:color="auto" w:fill="FFFFFF"/>
              <w:overflowPunct w:val="0"/>
              <w:autoSpaceDE w:val="0"/>
              <w:autoSpaceDN w:val="0"/>
              <w:adjustRightInd w:val="0"/>
              <w:spacing w:after="120"/>
              <w:textAlignment w:val="baseline"/>
              <w:rPr>
                <w:rFonts w:ascii="Times New Roman" w:eastAsia="Microsoft YaHei UI" w:hAnsi="Times New Roman"/>
                <w:color w:val="000000"/>
                <w:sz w:val="20"/>
                <w:szCs w:val="20"/>
                <w:lang w:eastAsia="zh-CN"/>
              </w:rPr>
            </w:pPr>
            <w:r w:rsidRPr="00940C79">
              <w:rPr>
                <w:rFonts w:ascii="Times New Roman" w:eastAsia="Microsoft YaHei UI" w:hAnsi="Times New Roman"/>
                <w:color w:val="000000"/>
                <w:sz w:val="20"/>
                <w:szCs w:val="20"/>
                <w:lang w:eastAsia="zh-CN"/>
              </w:rPr>
              <w:t>Determination of PEI-O location for UE’s PO is based on deciding a reference point and an offset from the reference point to the start of the first PDCCH MO of the PEI-O.</w:t>
            </w:r>
          </w:p>
          <w:p w14:paraId="35CF459E" w14:textId="77777777" w:rsidR="00940C79" w:rsidRPr="00940C79" w:rsidRDefault="00940C79" w:rsidP="009B25F6">
            <w:pPr>
              <w:shd w:val="clear" w:color="auto" w:fill="FFFFFF"/>
              <w:spacing w:after="120"/>
              <w:ind w:leftChars="420" w:left="1284" w:hanging="360"/>
              <w:rPr>
                <w:rFonts w:ascii="Times New Roman" w:eastAsia="SimSun" w:hAnsi="Times New Roman"/>
                <w:color w:val="000000"/>
                <w:sz w:val="20"/>
                <w:szCs w:val="20"/>
                <w:lang w:eastAsia="zh-CN"/>
              </w:rPr>
            </w:pPr>
            <w:r w:rsidRPr="00940C79">
              <w:rPr>
                <w:rFonts w:ascii="Times New Roman" w:eastAsia="SimSun" w:hAnsi="Times New Roman"/>
                <w:color w:val="000000"/>
                <w:sz w:val="20"/>
                <w:szCs w:val="20"/>
                <w:lang w:val="en-GB" w:eastAsia="zh-CN"/>
              </w:rPr>
              <w:t>o   </w:t>
            </w:r>
            <w:proofErr w:type="gramStart"/>
            <w:r w:rsidRPr="00940C79">
              <w:rPr>
                <w:rFonts w:ascii="Times New Roman" w:eastAsia="SimSun" w:hAnsi="Times New Roman"/>
                <w:color w:val="000000"/>
                <w:sz w:val="20"/>
                <w:szCs w:val="20"/>
                <w:lang w:eastAsia="zh-CN"/>
              </w:rPr>
              <w:t>The</w:t>
            </w:r>
            <w:proofErr w:type="gramEnd"/>
            <w:r w:rsidRPr="00940C79">
              <w:rPr>
                <w:rFonts w:ascii="Times New Roman" w:eastAsia="SimSun" w:hAnsi="Times New Roman"/>
                <w:color w:val="000000"/>
                <w:sz w:val="20"/>
                <w:szCs w:val="20"/>
                <w:lang w:eastAsia="zh-CN"/>
              </w:rPr>
              <w:t xml:space="preserve"> reference point is the start of a reference frame determined by a frame-level offset from the start of the first PF </w:t>
            </w:r>
            <w:bookmarkStart w:id="219" w:name="_Hlk92186267"/>
            <w:r w:rsidRPr="00940C79">
              <w:rPr>
                <w:rFonts w:ascii="Times New Roman" w:eastAsia="SimSun" w:hAnsi="Times New Roman"/>
                <w:color w:val="000000"/>
                <w:sz w:val="20"/>
                <w:szCs w:val="20"/>
                <w:lang w:eastAsia="zh-CN"/>
              </w:rPr>
              <w:t xml:space="preserve">of the PF(s) associated with the PEI-O </w:t>
            </w:r>
            <w:bookmarkEnd w:id="219"/>
            <w:r w:rsidRPr="00940C79">
              <w:rPr>
                <w:rFonts w:ascii="Times New Roman" w:eastAsia="SimSun" w:hAnsi="Times New Roman"/>
                <w:color w:val="000000"/>
                <w:sz w:val="20"/>
                <w:szCs w:val="20"/>
                <w:lang w:eastAsia="zh-CN"/>
              </w:rPr>
              <w:t>and configured via SIB for the cell.</w:t>
            </w:r>
          </w:p>
          <w:p w14:paraId="6BAE88A6" w14:textId="77777777" w:rsidR="00940C79" w:rsidRPr="00940C79" w:rsidRDefault="00940C79" w:rsidP="00E954FF">
            <w:pPr>
              <w:numPr>
                <w:ilvl w:val="2"/>
                <w:numId w:val="14"/>
              </w:numPr>
              <w:shd w:val="clear" w:color="auto" w:fill="FFFFFF"/>
              <w:tabs>
                <w:tab w:val="num" w:pos="1560"/>
              </w:tabs>
              <w:overflowPunct w:val="0"/>
              <w:autoSpaceDE w:val="0"/>
              <w:autoSpaceDN w:val="0"/>
              <w:adjustRightInd w:val="0"/>
              <w:spacing w:after="120"/>
              <w:ind w:leftChars="600" w:left="1680"/>
              <w:textAlignment w:val="baseline"/>
              <w:rPr>
                <w:rFonts w:ascii="Times New Roman" w:eastAsia="Microsoft YaHei UI" w:hAnsi="Times New Roman"/>
                <w:color w:val="000000"/>
                <w:sz w:val="20"/>
                <w:szCs w:val="20"/>
                <w:lang w:eastAsia="zh-CN"/>
              </w:rPr>
            </w:pPr>
            <w:r w:rsidRPr="00940C79">
              <w:rPr>
                <w:rFonts w:ascii="Times New Roman" w:eastAsia="Microsoft YaHei UI" w:hAnsi="Times New Roman"/>
                <w:color w:val="000000"/>
                <w:sz w:val="20"/>
                <w:szCs w:val="20"/>
                <w:lang w:eastAsia="zh-CN"/>
              </w:rPr>
              <w:t>FFS: The range of the frame-level offset</w:t>
            </w:r>
          </w:p>
          <w:p w14:paraId="21BD48BC" w14:textId="77777777" w:rsidR="00940C79" w:rsidRPr="00940C79" w:rsidRDefault="00940C79" w:rsidP="009B25F6">
            <w:pPr>
              <w:shd w:val="clear" w:color="auto" w:fill="FFFFFF"/>
              <w:spacing w:after="120"/>
              <w:ind w:leftChars="420" w:left="1284" w:hanging="360"/>
              <w:rPr>
                <w:rFonts w:ascii="Times New Roman" w:eastAsia="SimSun" w:hAnsi="Times New Roman"/>
                <w:color w:val="000000"/>
                <w:sz w:val="20"/>
                <w:szCs w:val="20"/>
                <w:lang w:eastAsia="zh-CN"/>
              </w:rPr>
            </w:pPr>
            <w:r w:rsidRPr="00940C79">
              <w:rPr>
                <w:rFonts w:ascii="Times New Roman" w:eastAsia="SimSun" w:hAnsi="Times New Roman"/>
                <w:color w:val="000000"/>
                <w:sz w:val="20"/>
                <w:szCs w:val="20"/>
                <w:lang w:eastAsia="zh-CN"/>
              </w:rPr>
              <w:t>o   There is a symbol-level offset from the reference point to the start of the first PDCCH MO of PEI-O, provided by </w:t>
            </w:r>
            <w:r w:rsidRPr="00940C79">
              <w:rPr>
                <w:rFonts w:ascii="Times New Roman" w:eastAsia="SimSun" w:hAnsi="Times New Roman"/>
                <w:i/>
                <w:iCs/>
                <w:color w:val="000000"/>
                <w:sz w:val="20"/>
                <w:szCs w:val="20"/>
                <w:lang w:eastAsia="zh-CN"/>
              </w:rPr>
              <w:t>firstPDCCH-MonitoringOccasionOfPEI-O</w:t>
            </w:r>
            <w:r w:rsidRPr="00940C79">
              <w:rPr>
                <w:rFonts w:ascii="Times New Roman" w:eastAsia="SimSun" w:hAnsi="Times New Roman"/>
                <w:color w:val="000000"/>
                <w:sz w:val="20"/>
                <w:szCs w:val="20"/>
                <w:lang w:eastAsia="zh-CN"/>
              </w:rPr>
              <w:t> and configured via SIB for the cell.</w:t>
            </w:r>
          </w:p>
          <w:p w14:paraId="759C14A8" w14:textId="77777777" w:rsidR="00940C79" w:rsidRPr="00940C79" w:rsidRDefault="00940C79" w:rsidP="00E954FF">
            <w:pPr>
              <w:numPr>
                <w:ilvl w:val="2"/>
                <w:numId w:val="15"/>
              </w:numPr>
              <w:shd w:val="clear" w:color="auto" w:fill="FFFFFF"/>
              <w:tabs>
                <w:tab w:val="num" w:pos="1560"/>
              </w:tabs>
              <w:overflowPunct w:val="0"/>
              <w:autoSpaceDE w:val="0"/>
              <w:autoSpaceDN w:val="0"/>
              <w:adjustRightInd w:val="0"/>
              <w:spacing w:after="120"/>
              <w:ind w:leftChars="600" w:left="1680"/>
              <w:textAlignment w:val="baseline"/>
              <w:rPr>
                <w:rFonts w:ascii="Times New Roman" w:eastAsia="Microsoft YaHei UI" w:hAnsi="Times New Roman"/>
                <w:color w:val="000000"/>
                <w:sz w:val="20"/>
                <w:szCs w:val="20"/>
                <w:lang w:eastAsia="zh-CN"/>
              </w:rPr>
            </w:pPr>
            <w:r w:rsidRPr="00940C79">
              <w:rPr>
                <w:rFonts w:ascii="Times New Roman" w:eastAsia="Microsoft YaHei UI" w:hAnsi="Times New Roman"/>
                <w:color w:val="000000"/>
                <w:sz w:val="20"/>
                <w:szCs w:val="20"/>
                <w:lang w:eastAsia="zh-CN"/>
              </w:rPr>
              <w:t>FFS: The range of the symbol-level offset</w:t>
            </w:r>
          </w:p>
          <w:p w14:paraId="323BCE1A" w14:textId="129DC5A7" w:rsidR="00940C79" w:rsidRPr="00940C79" w:rsidRDefault="00940C79" w:rsidP="00E954FF">
            <w:pPr>
              <w:numPr>
                <w:ilvl w:val="0"/>
                <w:numId w:val="16"/>
              </w:numPr>
              <w:shd w:val="clear" w:color="auto" w:fill="FFFFFF"/>
              <w:overflowPunct w:val="0"/>
              <w:autoSpaceDE w:val="0"/>
              <w:autoSpaceDN w:val="0"/>
              <w:adjustRightInd w:val="0"/>
              <w:spacing w:after="120"/>
              <w:textAlignment w:val="baseline"/>
              <w:rPr>
                <w:rFonts w:ascii="Times New Roman" w:eastAsia="Microsoft YaHei UI" w:hAnsi="Times New Roman"/>
                <w:color w:val="000000"/>
                <w:sz w:val="20"/>
                <w:szCs w:val="20"/>
                <w:lang w:eastAsia="zh-CN"/>
              </w:rPr>
            </w:pPr>
            <w:r w:rsidRPr="00940C79">
              <w:rPr>
                <w:rFonts w:ascii="Times New Roman" w:eastAsia="Microsoft YaHei UI" w:hAnsi="Times New Roman"/>
                <w:sz w:val="20"/>
                <w:szCs w:val="20"/>
                <w:lang w:eastAsia="zh-CN"/>
              </w:rPr>
              <w:t>Note: When PEI-O is placed close to or overlapped with an earlier SS burst before its associated POs, the total UE wake-up time can be reduced for better power </w:t>
            </w:r>
            <w:r w:rsidRPr="00940C79">
              <w:rPr>
                <w:rFonts w:ascii="Times New Roman" w:eastAsia="Microsoft YaHei UI" w:hAnsi="Times New Roman"/>
                <w:color w:val="000000"/>
                <w:sz w:val="20"/>
                <w:szCs w:val="20"/>
                <w:lang w:eastAsia="zh-CN"/>
              </w:rPr>
              <w:t>saving gain. Network can configure the PEI-O location accounting the power saving benefit and potential impact on gNB flexibility.</w:t>
            </w:r>
          </w:p>
        </w:tc>
      </w:tr>
    </w:tbl>
    <w:p w14:paraId="377138B0" w14:textId="25544648" w:rsidR="00C11897" w:rsidRPr="00CB789D" w:rsidRDefault="00EF3CB9" w:rsidP="00E954FF">
      <w:pPr>
        <w:pStyle w:val="afc"/>
        <w:numPr>
          <w:ilvl w:val="0"/>
          <w:numId w:val="8"/>
        </w:numPr>
        <w:spacing w:before="120" w:after="120"/>
        <w:jc w:val="both"/>
        <w:rPr>
          <w:rFonts w:ascii="Arial" w:hAnsi="Arial" w:cs="Arial"/>
        </w:rPr>
      </w:pPr>
      <w:r>
        <w:rPr>
          <w:rFonts w:ascii="Arial" w:eastAsiaTheme="minorEastAsia" w:hAnsi="Arial" w:cs="Arial"/>
          <w:b/>
          <w:bCs/>
          <w:lang w:eastAsia="zh-TW"/>
        </w:rPr>
        <w:t>Definition of p</w:t>
      </w:r>
      <w:r w:rsidR="00C11897" w:rsidRPr="00F92158">
        <w:rPr>
          <w:rFonts w:ascii="Arial" w:eastAsiaTheme="minorEastAsia" w:hAnsi="Arial" w:cs="Arial"/>
          <w:b/>
          <w:bCs/>
          <w:lang w:eastAsia="zh-TW"/>
        </w:rPr>
        <w:t>arameters related to PEI monitoring</w:t>
      </w:r>
      <w:r w:rsidR="00215EF7">
        <w:rPr>
          <w:rFonts w:ascii="Arial" w:eastAsiaTheme="minorEastAsia" w:hAnsi="Arial" w:cs="Arial"/>
          <w:lang w:eastAsia="zh-TW"/>
        </w:rPr>
        <w:t>: As provided in RRC parameter list from RAN1 [</w:t>
      </w:r>
      <w:r w:rsidR="007A4FE7">
        <w:rPr>
          <w:rFonts w:ascii="Arial" w:eastAsiaTheme="minorEastAsia" w:hAnsi="Arial" w:cs="Arial"/>
          <w:lang w:eastAsia="zh-TW"/>
        </w:rPr>
        <w:t>2</w:t>
      </w:r>
      <w:r w:rsidR="00215EF7">
        <w:rPr>
          <w:rFonts w:ascii="Arial" w:eastAsiaTheme="minorEastAsia" w:hAnsi="Arial" w:cs="Arial"/>
          <w:lang w:eastAsia="zh-TW"/>
        </w:rPr>
        <w:t>],</w:t>
      </w:r>
      <w:r w:rsidR="00C11897">
        <w:rPr>
          <w:rFonts w:ascii="Arial" w:eastAsiaTheme="minorEastAsia" w:hAnsi="Arial" w:cs="Arial"/>
          <w:lang w:eastAsia="zh-TW"/>
        </w:rPr>
        <w:t xml:space="preserve"> including </w:t>
      </w:r>
      <w:r w:rsidR="00C11897" w:rsidRPr="00CB789D">
        <w:rPr>
          <w:rFonts w:ascii="Arial" w:eastAsiaTheme="minorEastAsia" w:hAnsi="Arial" w:cs="Arial"/>
          <w:i/>
          <w:iCs/>
          <w:lang w:eastAsia="zh-TW"/>
        </w:rPr>
        <w:t>PONumPerPEI</w:t>
      </w:r>
      <w:r w:rsidR="00C11897">
        <w:rPr>
          <w:rFonts w:ascii="Arial" w:eastAsiaTheme="minorEastAsia" w:hAnsi="Arial" w:cs="Arial"/>
          <w:lang w:eastAsia="zh-TW"/>
        </w:rPr>
        <w:t xml:space="preserve">, </w:t>
      </w:r>
      <w:r w:rsidR="00C11897" w:rsidRPr="00CB789D">
        <w:rPr>
          <w:rFonts w:ascii="Arial" w:eastAsiaTheme="minorEastAsia" w:hAnsi="Arial" w:cs="Arial"/>
          <w:i/>
          <w:iCs/>
          <w:lang w:eastAsia="zh-TW"/>
        </w:rPr>
        <w:t>subgroupsNumPerPO</w:t>
      </w:r>
      <w:r w:rsidR="00C11897">
        <w:rPr>
          <w:rFonts w:ascii="Arial" w:eastAsiaTheme="minorEastAsia" w:hAnsi="Arial" w:cs="Arial"/>
          <w:lang w:eastAsia="zh-TW"/>
        </w:rPr>
        <w:t xml:space="preserve">, </w:t>
      </w:r>
      <w:r w:rsidR="00C11897" w:rsidRPr="00CB789D">
        <w:rPr>
          <w:rFonts w:ascii="Arial" w:eastAsiaTheme="minorEastAsia" w:hAnsi="Arial" w:cs="Arial"/>
          <w:i/>
          <w:iCs/>
          <w:lang w:eastAsia="zh-TW"/>
        </w:rPr>
        <w:t>firstPDCCH-MonitoringOccasionOfPEI-O</w:t>
      </w:r>
      <w:r w:rsidR="00C11897">
        <w:rPr>
          <w:rFonts w:ascii="Arial" w:eastAsiaTheme="minorEastAsia" w:hAnsi="Arial" w:cs="Arial"/>
          <w:lang w:eastAsia="zh-TW"/>
        </w:rPr>
        <w:t xml:space="preserve">, etc. </w:t>
      </w:r>
      <w:r w:rsidR="0005016B">
        <w:rPr>
          <w:rFonts w:ascii="Arial" w:eastAsiaTheme="minorEastAsia" w:hAnsi="Arial" w:cs="Arial"/>
          <w:lang w:eastAsia="zh-TW"/>
        </w:rPr>
        <w:t>Corresponding</w:t>
      </w:r>
      <w:r w:rsidR="00C11897">
        <w:rPr>
          <w:rFonts w:ascii="Arial" w:eastAsiaTheme="minorEastAsia" w:hAnsi="Arial" w:cs="Arial"/>
          <w:lang w:eastAsia="zh-TW"/>
        </w:rPr>
        <w:t xml:space="preserve"> </w:t>
      </w:r>
      <w:r w:rsidR="00CB789D">
        <w:rPr>
          <w:rFonts w:ascii="Arial" w:eastAsiaTheme="minorEastAsia" w:hAnsi="Arial" w:cs="Arial"/>
          <w:lang w:eastAsia="zh-TW"/>
        </w:rPr>
        <w:t>RAN1 agreements are copied below.</w:t>
      </w:r>
    </w:p>
    <w:tbl>
      <w:tblPr>
        <w:tblStyle w:val="afa"/>
        <w:tblW w:w="0" w:type="auto"/>
        <w:tblLook w:val="04A0" w:firstRow="1" w:lastRow="0" w:firstColumn="1" w:lastColumn="0" w:noHBand="0" w:noVBand="1"/>
      </w:tblPr>
      <w:tblGrid>
        <w:gridCol w:w="9629"/>
      </w:tblGrid>
      <w:tr w:rsidR="00CB789D" w14:paraId="179B9F40" w14:textId="77777777" w:rsidTr="00CB789D">
        <w:tc>
          <w:tcPr>
            <w:tcW w:w="9629" w:type="dxa"/>
          </w:tcPr>
          <w:p w14:paraId="4CCAAD35" w14:textId="77777777" w:rsidR="000979FB" w:rsidRDefault="00CB789D" w:rsidP="00E954FF">
            <w:pPr>
              <w:numPr>
                <w:ilvl w:val="0"/>
                <w:numId w:val="10"/>
              </w:numPr>
              <w:shd w:val="clear" w:color="auto" w:fill="FFFFFF"/>
              <w:spacing w:after="120"/>
              <w:ind w:hanging="357"/>
              <w:rPr>
                <w:rFonts w:ascii="Times New Roman" w:eastAsia="Microsoft YaHei UI" w:hAnsi="Times New Roman"/>
                <w:color w:val="000000"/>
                <w:lang w:eastAsia="zh-CN"/>
              </w:rPr>
            </w:pPr>
            <w:r w:rsidRPr="00CB789D">
              <w:rPr>
                <w:rFonts w:ascii="Times New Roman" w:eastAsia="Microsoft YaHei UI" w:hAnsi="Times New Roman"/>
                <w:i/>
                <w:iCs/>
                <w:color w:val="000000"/>
                <w:lang w:eastAsia="zh-CN"/>
              </w:rPr>
              <w:t>POnumPerPEI</w:t>
            </w:r>
            <w:r w:rsidRPr="00CB789D">
              <w:rPr>
                <w:rFonts w:ascii="Times New Roman" w:eastAsia="Microsoft YaHei UI" w:hAnsi="Times New Roman"/>
                <w:color w:val="000000"/>
                <w:lang w:eastAsia="zh-CN"/>
              </w:rPr>
              <w:t> is a factor of  </w:t>
            </w:r>
            <m:oMath>
              <m:r>
                <w:rPr>
                  <w:rFonts w:ascii="Cambria Math" w:eastAsia="Microsoft YaHei UI" w:hAnsi="Cambria Math" w:hint="eastAsia"/>
                  <w:color w:val="000000"/>
                  <w:lang w:eastAsia="zh-CN"/>
                </w:rPr>
                <m:t>N</m:t>
              </m:r>
              <m:r>
                <m:rPr>
                  <m:sty m:val="p"/>
                </m:rPr>
                <w:rPr>
                  <w:rFonts w:ascii="Cambria Math" w:eastAsia="Microsoft YaHei UI" w:hAnsi="Cambria Math" w:hint="eastAsia"/>
                  <w:color w:val="000000"/>
                  <w:lang w:eastAsia="zh-CN"/>
                </w:rPr>
                <m:t xml:space="preserve"> </m:t>
              </m:r>
              <m:r>
                <m:rPr>
                  <m:sty m:val="p"/>
                </m:rPr>
                <w:rPr>
                  <w:rFonts w:ascii="Cambria Math" w:eastAsia="Microsoft YaHei UI" w:hAnsi="Cambria Math"/>
                  <w:color w:val="000000"/>
                  <w:lang w:eastAsia="zh-CN"/>
                </w:rPr>
                <m:t>×</m:t>
              </m:r>
              <m:r>
                <m:rPr>
                  <m:sty m:val="p"/>
                </m:rPr>
                <w:rPr>
                  <w:rFonts w:ascii="Cambria Math" w:eastAsia="Microsoft YaHei UI" w:hAnsi="Cambria Math" w:hint="eastAsia"/>
                  <w:color w:val="000000"/>
                  <w:lang w:eastAsia="zh-CN"/>
                </w:rPr>
                <m:t xml:space="preserve"> </m:t>
              </m:r>
              <m:sSub>
                <m:sSubPr>
                  <m:ctrlPr>
                    <w:rPr>
                      <w:rFonts w:ascii="Cambria Math" w:eastAsia="Microsoft YaHei UI" w:hAnsi="Cambria Math"/>
                      <w:color w:val="000000"/>
                      <w:lang w:eastAsia="zh-CN"/>
                    </w:rPr>
                  </m:ctrlPr>
                </m:sSubPr>
                <m:e>
                  <m:r>
                    <w:rPr>
                      <w:rFonts w:ascii="Cambria Math" w:eastAsia="Microsoft YaHei UI" w:hAnsi="Cambria Math"/>
                      <w:color w:val="000000"/>
                      <w:lang w:eastAsia="zh-CN"/>
                    </w:rPr>
                    <m:t>N</m:t>
                  </m:r>
                </m:e>
                <m:sub>
                  <m:r>
                    <w:rPr>
                      <w:rFonts w:ascii="Cambria Math" w:eastAsia="Microsoft YaHei UI" w:hAnsi="Cambria Math"/>
                      <w:color w:val="000000"/>
                      <w:lang w:eastAsia="zh-CN"/>
                    </w:rPr>
                    <m:t>s</m:t>
                  </m:r>
                </m:sub>
              </m:sSub>
            </m:oMath>
            <w:r w:rsidRPr="00062AA1">
              <w:rPr>
                <w:rFonts w:ascii="Times New Roman" w:eastAsia="Microsoft YaHei UI" w:hAnsi="Times New Roman"/>
                <w:color w:val="000000"/>
                <w:lang w:eastAsia="zh-CN"/>
              </w:rPr>
              <w:t xml:space="preserve"> </w:t>
            </w:r>
            <w:r w:rsidRPr="00CB789D">
              <w:rPr>
                <w:rFonts w:ascii="Times New Roman" w:eastAsia="Microsoft YaHei UI" w:hAnsi="Times New Roman"/>
                <w:color w:val="000000"/>
                <w:lang w:eastAsia="zh-CN"/>
              </w:rPr>
              <w:t>(total PO number in a paging cycle) and configurable via SIB for the cell with the value range of {1, 2, 4, 8}</w:t>
            </w:r>
          </w:p>
          <w:p w14:paraId="5A49B768" w14:textId="219E3101" w:rsidR="00CB789D" w:rsidRPr="00CB789D" w:rsidRDefault="00CB789D" w:rsidP="00E954FF">
            <w:pPr>
              <w:numPr>
                <w:ilvl w:val="1"/>
                <w:numId w:val="10"/>
              </w:numPr>
              <w:shd w:val="clear" w:color="auto" w:fill="FFFFFF"/>
              <w:spacing w:after="120"/>
              <w:ind w:hanging="357"/>
              <w:rPr>
                <w:rFonts w:ascii="Times New Roman" w:eastAsia="Microsoft YaHei UI" w:hAnsi="Times New Roman"/>
                <w:color w:val="000000"/>
                <w:lang w:eastAsia="zh-CN"/>
              </w:rPr>
            </w:pPr>
            <w:r w:rsidRPr="00CB789D">
              <w:rPr>
                <w:rFonts w:ascii="Times New Roman" w:eastAsia="SimSun" w:hAnsi="Times New Roman"/>
                <w:color w:val="000000"/>
                <w:sz w:val="20"/>
                <w:szCs w:val="20"/>
                <w:lang w:val="en-GB" w:eastAsia="zh-CN"/>
              </w:rPr>
              <w:t>The Maximum number of PF associated with one PEI is up to 2</w:t>
            </w:r>
          </w:p>
          <w:p w14:paraId="336A50B9" w14:textId="1446B63B" w:rsidR="00CB789D" w:rsidRDefault="00CB789D" w:rsidP="00E954FF">
            <w:pPr>
              <w:numPr>
                <w:ilvl w:val="0"/>
                <w:numId w:val="10"/>
              </w:numPr>
              <w:shd w:val="clear" w:color="auto" w:fill="FFFFFF"/>
              <w:spacing w:after="120"/>
              <w:ind w:hanging="357"/>
              <w:rPr>
                <w:rFonts w:ascii="Times New Roman" w:eastAsia="Microsoft YaHei UI" w:hAnsi="Times New Roman"/>
                <w:color w:val="000000"/>
                <w:lang w:eastAsia="zh-CN"/>
              </w:rPr>
            </w:pPr>
            <w:r w:rsidRPr="00CB789D">
              <w:rPr>
                <w:rFonts w:ascii="Times New Roman" w:eastAsia="Microsoft YaHei UI" w:hAnsi="Times New Roman"/>
                <w:color w:val="000000"/>
                <w:lang w:eastAsia="zh-CN"/>
              </w:rPr>
              <w:t>Total number of bits for paging indication filed is </w:t>
            </w:r>
            <w:r w:rsidRPr="00CB789D">
              <w:rPr>
                <w:rFonts w:ascii="Times New Roman" w:eastAsia="Microsoft YaHei UI" w:hAnsi="Times New Roman"/>
                <w:i/>
                <w:iCs/>
                <w:color w:val="000000"/>
                <w:lang w:eastAsia="zh-CN"/>
              </w:rPr>
              <w:t>POnumPerPEI</w:t>
            </w:r>
            <w:r w:rsidRPr="00CB789D">
              <w:rPr>
                <w:rFonts w:ascii="Times New Roman" w:eastAsia="Microsoft YaHei UI" w:hAnsi="Times New Roman"/>
                <w:color w:val="000000"/>
                <w:lang w:eastAsia="zh-CN"/>
              </w:rPr>
              <w:t>, if </w:t>
            </w:r>
            <w:r w:rsidRPr="00CB789D">
              <w:rPr>
                <w:rFonts w:ascii="Times New Roman" w:eastAsia="Microsoft YaHei UI" w:hAnsi="Times New Roman"/>
                <w:i/>
                <w:iCs/>
                <w:color w:val="000000"/>
                <w:lang w:eastAsia="zh-CN"/>
              </w:rPr>
              <w:t>subgroupNumPerPO</w:t>
            </w:r>
            <w:r w:rsidRPr="00CB789D">
              <w:rPr>
                <w:rFonts w:ascii="Times New Roman" w:eastAsia="Microsoft YaHei UI" w:hAnsi="Times New Roman"/>
                <w:color w:val="000000"/>
                <w:lang w:eastAsia="zh-CN"/>
              </w:rPr>
              <w:t xml:space="preserve"> is absent or set to 0 or 1, and </w:t>
            </w:r>
            <w:r w:rsidRPr="00CB789D">
              <w:rPr>
                <w:rFonts w:ascii="Times New Roman" w:eastAsia="Microsoft YaHei UI" w:hAnsi="Times New Roman"/>
                <w:color w:val="FF0000"/>
                <w:lang w:eastAsia="zh-CN"/>
              </w:rPr>
              <w:t>the number is</w:t>
            </w:r>
            <w:r w:rsidRPr="00CB789D">
              <w:rPr>
                <w:rFonts w:ascii="Times New Roman" w:eastAsia="Microsoft YaHei UI" w:hAnsi="Times New Roman"/>
                <w:color w:val="000000"/>
                <w:lang w:eastAsia="zh-CN"/>
              </w:rPr>
              <w:t xml:space="preserve"> (</w:t>
            </w:r>
            <w:r w:rsidRPr="00CB789D">
              <w:rPr>
                <w:rFonts w:ascii="Times New Roman" w:eastAsia="Microsoft YaHei UI" w:hAnsi="Times New Roman"/>
                <w:i/>
                <w:iCs/>
                <w:color w:val="000000"/>
                <w:lang w:eastAsia="zh-CN"/>
              </w:rPr>
              <w:t xml:space="preserve">POnumPerPEI </w:t>
            </w:r>
            <m:oMath>
              <m:r>
                <w:rPr>
                  <w:rFonts w:ascii="Cambria Math" w:eastAsia="Microsoft YaHei UI" w:hAnsi="Cambria Math"/>
                  <w:color w:val="000000"/>
                  <w:lang w:eastAsia="zh-CN"/>
                </w:rPr>
                <m:t>×</m:t>
              </m:r>
            </m:oMath>
            <w:r w:rsidR="00C401CA">
              <w:rPr>
                <w:rFonts w:ascii="Times New Roman" w:hAnsi="Times New Roman" w:hint="eastAsia"/>
                <w:i/>
                <w:iCs/>
                <w:color w:val="000000"/>
              </w:rPr>
              <w:t xml:space="preserve"> </w:t>
            </w:r>
            <w:r w:rsidRPr="00C401CA">
              <w:rPr>
                <w:rFonts w:ascii="Times New Roman" w:eastAsia="Microsoft YaHei UI" w:hAnsi="Times New Roman"/>
                <w:i/>
                <w:iCs/>
                <w:color w:val="000000"/>
                <w:lang w:eastAsia="zh-CN"/>
              </w:rPr>
              <w:t>subgroupNumPerPO</w:t>
            </w:r>
            <w:r w:rsidRPr="00CB789D">
              <w:rPr>
                <w:rFonts w:ascii="Times New Roman" w:eastAsia="Microsoft YaHei UI" w:hAnsi="Times New Roman"/>
                <w:color w:val="000000"/>
                <w:lang w:eastAsia="zh-CN"/>
              </w:rPr>
              <w:t>), if 2 ≤ subgroupNumPerPO ≤ 8 is configured.</w:t>
            </w:r>
          </w:p>
          <w:p w14:paraId="3A1D7844" w14:textId="6FA3920C" w:rsidR="00062AA1" w:rsidRPr="001B2B93" w:rsidRDefault="00062AA1" w:rsidP="00E954FF">
            <w:pPr>
              <w:numPr>
                <w:ilvl w:val="0"/>
                <w:numId w:val="10"/>
              </w:numPr>
              <w:shd w:val="clear" w:color="auto" w:fill="FFFFFF"/>
              <w:spacing w:after="120"/>
              <w:ind w:hanging="357"/>
              <w:rPr>
                <w:rFonts w:ascii="Times New Roman" w:eastAsia="Microsoft YaHei UI" w:hAnsi="Times New Roman"/>
                <w:color w:val="000000"/>
                <w:lang w:eastAsia="zh-CN"/>
              </w:rPr>
            </w:pPr>
            <w:r w:rsidRPr="00062AA1">
              <w:rPr>
                <w:rFonts w:ascii="Times New Roman" w:eastAsia="Microsoft YaHei UI" w:hAnsi="Times New Roman"/>
                <w:color w:val="000000"/>
                <w:lang w:eastAsia="zh-CN"/>
              </w:rPr>
              <w:t xml:space="preserve">There is a symbol-level offset from the reference point to the start of the first PDCCH MO of PEI-O, provided by </w:t>
            </w:r>
            <w:r w:rsidRPr="00062AA1">
              <w:rPr>
                <w:rFonts w:ascii="Times New Roman" w:eastAsia="Microsoft YaHei UI" w:hAnsi="Times New Roman"/>
                <w:i/>
                <w:iCs/>
                <w:color w:val="000000"/>
                <w:lang w:eastAsia="zh-CN"/>
              </w:rPr>
              <w:t>firstPDCCH-MonitoringOccasionOfPEI-O</w:t>
            </w:r>
            <w:r w:rsidRPr="00062AA1">
              <w:rPr>
                <w:rFonts w:ascii="Times New Roman" w:eastAsia="Microsoft YaHei UI" w:hAnsi="Times New Roman"/>
                <w:color w:val="000000"/>
                <w:lang w:eastAsia="zh-CN"/>
              </w:rPr>
              <w:t xml:space="preserve"> and configured via SIB for the cell.</w:t>
            </w:r>
          </w:p>
        </w:tc>
      </w:tr>
    </w:tbl>
    <w:p w14:paraId="60E9C442" w14:textId="0E7557C3" w:rsidR="00CB789D" w:rsidRPr="0073625D" w:rsidRDefault="000A50B8" w:rsidP="00A13071">
      <w:pPr>
        <w:spacing w:before="120" w:after="120"/>
        <w:ind w:left="1440" w:hanging="1440"/>
        <w:jc w:val="both"/>
        <w:rPr>
          <w:rFonts w:ascii="Arial" w:hAnsi="Arial" w:cs="Arial"/>
          <w:b/>
          <w:bCs/>
          <w:sz w:val="20"/>
          <w:szCs w:val="20"/>
        </w:rPr>
      </w:pPr>
      <w:r w:rsidRPr="0073625D">
        <w:rPr>
          <w:rFonts w:ascii="Arial" w:hAnsi="Arial" w:cs="Arial" w:hint="eastAsia"/>
          <w:b/>
          <w:bCs/>
          <w:sz w:val="20"/>
          <w:szCs w:val="20"/>
        </w:rPr>
        <w:t>P</w:t>
      </w:r>
      <w:r w:rsidRPr="0073625D">
        <w:rPr>
          <w:rFonts w:ascii="Arial" w:hAnsi="Arial" w:cs="Arial"/>
          <w:b/>
          <w:bCs/>
          <w:sz w:val="20"/>
          <w:szCs w:val="20"/>
        </w:rPr>
        <w:t xml:space="preserve">roposal </w:t>
      </w:r>
      <w:r w:rsidR="00A13071">
        <w:rPr>
          <w:rFonts w:ascii="Arial" w:hAnsi="Arial" w:cs="Arial"/>
          <w:b/>
          <w:bCs/>
          <w:sz w:val="20"/>
          <w:szCs w:val="20"/>
        </w:rPr>
        <w:t>1</w:t>
      </w:r>
      <w:r w:rsidRPr="0073625D">
        <w:rPr>
          <w:rFonts w:ascii="Arial" w:hAnsi="Arial" w:cs="Arial"/>
          <w:b/>
          <w:bCs/>
          <w:sz w:val="20"/>
          <w:szCs w:val="20"/>
        </w:rPr>
        <w:t>:</w:t>
      </w:r>
      <w:r w:rsidRPr="0073625D">
        <w:rPr>
          <w:rFonts w:ascii="Arial" w:hAnsi="Arial" w:cs="Arial"/>
          <w:b/>
          <w:bCs/>
          <w:sz w:val="20"/>
          <w:szCs w:val="20"/>
        </w:rPr>
        <w:tab/>
        <w:t xml:space="preserve">In TS 38.304, </w:t>
      </w:r>
      <w:r w:rsidR="0073625D" w:rsidRPr="0073625D">
        <w:rPr>
          <w:rFonts w:ascii="Arial" w:hAnsi="Arial" w:cs="Arial"/>
          <w:b/>
          <w:bCs/>
          <w:sz w:val="20"/>
          <w:szCs w:val="20"/>
        </w:rPr>
        <w:t xml:space="preserve">we describe the procedure for PEI monitoring, including the following information: </w:t>
      </w:r>
      <w:r w:rsidR="0073625D" w:rsidRPr="0073625D">
        <w:rPr>
          <w:rFonts w:ascii="Arial" w:hAnsi="Arial" w:cs="Arial" w:hint="eastAsia"/>
          <w:b/>
          <w:bCs/>
          <w:sz w:val="20"/>
          <w:szCs w:val="20"/>
        </w:rPr>
        <w:t>Definition of PEI occasion (PEI-O)</w:t>
      </w:r>
      <w:r w:rsidR="0073625D">
        <w:rPr>
          <w:rFonts w:ascii="Arial" w:hAnsi="Arial" w:cs="Arial"/>
          <w:b/>
          <w:bCs/>
          <w:sz w:val="20"/>
          <w:szCs w:val="20"/>
        </w:rPr>
        <w:t xml:space="preserve">, </w:t>
      </w:r>
      <w:r w:rsidR="00A13071">
        <w:rPr>
          <w:rFonts w:ascii="Arial" w:hAnsi="Arial" w:cs="Arial"/>
          <w:b/>
          <w:bCs/>
          <w:sz w:val="20"/>
          <w:szCs w:val="20"/>
        </w:rPr>
        <w:t>d</w:t>
      </w:r>
      <w:r w:rsidR="0073625D" w:rsidRPr="0073625D">
        <w:rPr>
          <w:rFonts w:ascii="Arial" w:hAnsi="Arial" w:cs="Arial" w:hint="eastAsia"/>
          <w:b/>
          <w:bCs/>
          <w:sz w:val="20"/>
          <w:szCs w:val="20"/>
        </w:rPr>
        <w:t>etermination of PEI-O location</w:t>
      </w:r>
      <w:r w:rsidR="00A13071">
        <w:rPr>
          <w:rFonts w:ascii="Arial" w:hAnsi="Arial" w:cs="Arial"/>
          <w:b/>
          <w:bCs/>
          <w:sz w:val="20"/>
          <w:szCs w:val="20"/>
        </w:rPr>
        <w:t>, and d</w:t>
      </w:r>
      <w:r w:rsidR="00A13071" w:rsidRPr="00A13071">
        <w:rPr>
          <w:rFonts w:ascii="Arial" w:hAnsi="Arial" w:cs="Arial" w:hint="eastAsia"/>
          <w:b/>
          <w:bCs/>
          <w:sz w:val="20"/>
          <w:szCs w:val="20"/>
        </w:rPr>
        <w:t>efinition</w:t>
      </w:r>
      <w:r w:rsidR="00A13071">
        <w:rPr>
          <w:rFonts w:ascii="Arial" w:hAnsi="Arial" w:cs="Arial"/>
          <w:b/>
          <w:bCs/>
          <w:sz w:val="20"/>
          <w:szCs w:val="20"/>
        </w:rPr>
        <w:t>s</w:t>
      </w:r>
      <w:r w:rsidR="00A13071" w:rsidRPr="00A13071">
        <w:rPr>
          <w:rFonts w:ascii="Arial" w:hAnsi="Arial" w:cs="Arial" w:hint="eastAsia"/>
          <w:b/>
          <w:bCs/>
          <w:sz w:val="20"/>
          <w:szCs w:val="20"/>
        </w:rPr>
        <w:t xml:space="preserve"> of parameters related to PEI monitoring</w:t>
      </w:r>
      <w:r w:rsidR="00A13071">
        <w:rPr>
          <w:rFonts w:ascii="Arial" w:hAnsi="Arial" w:cs="Arial"/>
          <w:b/>
          <w:bCs/>
          <w:sz w:val="20"/>
          <w:szCs w:val="20"/>
        </w:rPr>
        <w:t>.</w:t>
      </w:r>
    </w:p>
    <w:p w14:paraId="5CAF1940" w14:textId="68AAF513" w:rsidR="007D1D1D" w:rsidRDefault="007D1D1D" w:rsidP="00A6257D">
      <w:pPr>
        <w:pStyle w:val="2"/>
        <w:rPr>
          <w:rFonts w:eastAsiaTheme="minorEastAsia"/>
          <w:lang w:eastAsia="zh-TW"/>
        </w:rPr>
      </w:pPr>
      <w:r>
        <w:rPr>
          <w:rFonts w:eastAsiaTheme="minorEastAsia" w:hint="eastAsia"/>
          <w:lang w:eastAsia="zh-TW"/>
        </w:rPr>
        <w:t>C</w:t>
      </w:r>
      <w:r>
        <w:rPr>
          <w:rFonts w:eastAsiaTheme="minorEastAsia"/>
          <w:lang w:eastAsia="zh-TW"/>
        </w:rPr>
        <w:t xml:space="preserve">o-existence of </w:t>
      </w:r>
      <w:r w:rsidR="003817ED">
        <w:rPr>
          <w:rFonts w:eastAsiaTheme="minorEastAsia"/>
          <w:lang w:eastAsia="zh-TW"/>
        </w:rPr>
        <w:t xml:space="preserve">CN-assigned and UEID-based </w:t>
      </w:r>
      <w:r w:rsidR="00A14A38">
        <w:rPr>
          <w:rFonts w:eastAsiaTheme="minorEastAsia"/>
          <w:lang w:eastAsia="zh-TW"/>
        </w:rPr>
        <w:t>s</w:t>
      </w:r>
      <w:r w:rsidR="003817ED">
        <w:rPr>
          <w:rFonts w:eastAsiaTheme="minorEastAsia"/>
          <w:lang w:eastAsia="zh-TW"/>
        </w:rPr>
        <w:t>ubgrouping</w:t>
      </w:r>
    </w:p>
    <w:p w14:paraId="1952B543" w14:textId="787ECB5F" w:rsidR="003817ED" w:rsidRDefault="00562C51" w:rsidP="00CD41E4">
      <w:pPr>
        <w:spacing w:before="120" w:after="120"/>
        <w:jc w:val="both"/>
        <w:rPr>
          <w:rFonts w:ascii="Arial" w:hAnsi="Arial" w:cs="Arial"/>
          <w:sz w:val="20"/>
          <w:szCs w:val="20"/>
          <w:lang w:val="en-GB"/>
        </w:rPr>
      </w:pPr>
      <w:r w:rsidRPr="00CD41E4">
        <w:rPr>
          <w:rFonts w:ascii="Arial" w:hAnsi="Arial" w:cs="Arial"/>
          <w:sz w:val="20"/>
          <w:szCs w:val="20"/>
          <w:lang w:val="en-GB"/>
        </w:rPr>
        <w:t xml:space="preserve">UE subgrouping can be </w:t>
      </w:r>
      <w:r w:rsidR="00364749" w:rsidRPr="00CD41E4">
        <w:rPr>
          <w:rFonts w:ascii="Arial" w:hAnsi="Arial" w:cs="Arial"/>
          <w:sz w:val="20"/>
          <w:szCs w:val="20"/>
          <w:lang w:val="en-GB"/>
        </w:rPr>
        <w:t xml:space="preserve">assigned by </w:t>
      </w:r>
      <w:r w:rsidR="00CD41E4" w:rsidRPr="00CD41E4">
        <w:rPr>
          <w:rFonts w:ascii="Arial" w:hAnsi="Arial" w:cs="Arial"/>
          <w:sz w:val="20"/>
          <w:szCs w:val="20"/>
          <w:lang w:val="en-GB"/>
        </w:rPr>
        <w:t>CN</w:t>
      </w:r>
      <w:r w:rsidR="007971EA">
        <w:rPr>
          <w:rFonts w:ascii="Arial" w:hAnsi="Arial" w:cs="Arial"/>
          <w:sz w:val="20"/>
          <w:szCs w:val="20"/>
          <w:lang w:val="en-GB"/>
        </w:rPr>
        <w:t xml:space="preserve"> or calculated by UE based on UEID, and the two methods may co-exist in a cell</w:t>
      </w:r>
      <w:r w:rsidR="00364749" w:rsidRPr="00CD41E4">
        <w:rPr>
          <w:rFonts w:ascii="Arial" w:hAnsi="Arial" w:cs="Arial"/>
          <w:sz w:val="20"/>
          <w:szCs w:val="20"/>
          <w:lang w:val="en-GB"/>
        </w:rPr>
        <w:t>. In last meeting, RAN2 agreed that one subgroup indication refers to either CN controlled subgrouping or UE ID based subgrouping, i.e., the subgroup ID for CN controlled subgrouping and UE ID based subgrouping is not overlapping.</w:t>
      </w:r>
      <w:r w:rsidR="00CD41E4">
        <w:rPr>
          <w:rFonts w:ascii="Arial" w:hAnsi="Arial" w:cs="Arial"/>
          <w:sz w:val="20"/>
          <w:szCs w:val="20"/>
          <w:lang w:val="en-GB"/>
        </w:rPr>
        <w:t xml:space="preserve"> However, </w:t>
      </w:r>
      <w:r w:rsidR="00A50486">
        <w:rPr>
          <w:rFonts w:ascii="Arial" w:hAnsi="Arial" w:cs="Arial" w:hint="eastAsia"/>
          <w:sz w:val="20"/>
          <w:szCs w:val="20"/>
          <w:lang w:val="en-GB"/>
        </w:rPr>
        <w:t>RAN</w:t>
      </w:r>
      <w:r w:rsidR="00A50486">
        <w:rPr>
          <w:rFonts w:ascii="Arial" w:hAnsi="Arial" w:cs="Arial"/>
          <w:sz w:val="20"/>
          <w:szCs w:val="20"/>
          <w:lang w:val="en-GB"/>
        </w:rPr>
        <w:t xml:space="preserve"> hasn’t</w:t>
      </w:r>
      <w:r w:rsidR="00CD41E4">
        <w:rPr>
          <w:rFonts w:ascii="Arial" w:hAnsi="Arial" w:cs="Arial"/>
          <w:sz w:val="20"/>
          <w:szCs w:val="20"/>
          <w:lang w:val="en-GB"/>
        </w:rPr>
        <w:t xml:space="preserve"> decided how </w:t>
      </w:r>
      <w:r w:rsidR="007971EA">
        <w:rPr>
          <w:rFonts w:ascii="Arial" w:hAnsi="Arial" w:cs="Arial"/>
          <w:sz w:val="20"/>
          <w:szCs w:val="20"/>
          <w:lang w:val="en-GB"/>
        </w:rPr>
        <w:t xml:space="preserve">UEID-based subgroup index </w:t>
      </w:r>
      <w:r w:rsidR="00DE4094">
        <w:rPr>
          <w:rFonts w:ascii="Arial" w:hAnsi="Arial" w:cs="Arial"/>
          <w:sz w:val="20"/>
          <w:szCs w:val="20"/>
          <w:lang w:val="en-GB"/>
        </w:rPr>
        <w:t xml:space="preserve">is </w:t>
      </w:r>
      <w:r w:rsidR="007971EA">
        <w:rPr>
          <w:rFonts w:ascii="Arial" w:hAnsi="Arial" w:cs="Arial"/>
          <w:sz w:val="20"/>
          <w:szCs w:val="20"/>
          <w:lang w:val="en-GB"/>
        </w:rPr>
        <w:t xml:space="preserve">determined if CN-assigned </w:t>
      </w:r>
      <w:r w:rsidR="00DE4094">
        <w:rPr>
          <w:rFonts w:ascii="Arial" w:hAnsi="Arial" w:cs="Arial"/>
          <w:sz w:val="20"/>
          <w:szCs w:val="20"/>
          <w:lang w:val="en-GB"/>
        </w:rPr>
        <w:t>subgrouping is also supported in a cell</w:t>
      </w:r>
      <w:r w:rsidR="00A50486">
        <w:rPr>
          <w:rFonts w:ascii="Arial" w:hAnsi="Arial" w:cs="Arial"/>
          <w:sz w:val="20"/>
          <w:szCs w:val="20"/>
          <w:lang w:val="en-GB"/>
        </w:rPr>
        <w:t xml:space="preserve"> (notice the “not overlapping” rule!)</w:t>
      </w:r>
      <w:r w:rsidR="00DE4094">
        <w:rPr>
          <w:rFonts w:ascii="Arial" w:hAnsi="Arial" w:cs="Arial"/>
          <w:sz w:val="20"/>
          <w:szCs w:val="20"/>
          <w:lang w:val="en-GB"/>
        </w:rPr>
        <w:t>.</w:t>
      </w:r>
      <w:r w:rsidR="00653200">
        <w:rPr>
          <w:rFonts w:ascii="Arial" w:hAnsi="Arial" w:cs="Arial" w:hint="eastAsia"/>
          <w:sz w:val="20"/>
          <w:szCs w:val="20"/>
          <w:lang w:val="en-GB"/>
        </w:rPr>
        <w:t xml:space="preserve"> </w:t>
      </w:r>
    </w:p>
    <w:p w14:paraId="334CE46A" w14:textId="6A2527A7" w:rsidR="006A40DF" w:rsidRDefault="006A40DF" w:rsidP="00CD41E4">
      <w:pPr>
        <w:spacing w:before="120" w:after="120"/>
        <w:jc w:val="both"/>
        <w:rPr>
          <w:rFonts w:ascii="Arial" w:hAnsi="Arial" w:cs="Arial"/>
          <w:sz w:val="20"/>
          <w:szCs w:val="20"/>
          <w:lang w:val="en-GB"/>
        </w:rPr>
      </w:pPr>
      <w:r>
        <w:rPr>
          <w:rFonts w:ascii="Arial" w:hAnsi="Arial" w:cs="Arial" w:hint="eastAsia"/>
          <w:sz w:val="20"/>
          <w:szCs w:val="20"/>
          <w:lang w:val="en-GB"/>
        </w:rPr>
        <w:t>T</w:t>
      </w:r>
      <w:r>
        <w:rPr>
          <w:rFonts w:ascii="Arial" w:hAnsi="Arial" w:cs="Arial"/>
          <w:sz w:val="20"/>
          <w:szCs w:val="20"/>
          <w:lang w:val="en-GB"/>
        </w:rPr>
        <w:t xml:space="preserve">o allow paging indications for the two methods to share bits in the same PDCCH-based PEI, one simple method is to allocate the subgroup IDs to </w:t>
      </w:r>
      <w:r w:rsidR="00F24A35">
        <w:rPr>
          <w:rFonts w:ascii="Arial" w:hAnsi="Arial" w:cs="Arial"/>
          <w:sz w:val="20"/>
          <w:szCs w:val="20"/>
          <w:lang w:val="en-GB"/>
        </w:rPr>
        <w:t xml:space="preserve">CN assigned subgroups first, and the remaining subgroup IDs are allocated to UEID-based subgroups. For example, if a </w:t>
      </w:r>
      <w:r w:rsidR="00BA5482">
        <w:rPr>
          <w:rFonts w:ascii="Arial" w:hAnsi="Arial" w:cs="Arial"/>
          <w:sz w:val="20"/>
          <w:szCs w:val="20"/>
          <w:lang w:val="en-GB"/>
        </w:rPr>
        <w:t>gNB configures 8 subgroups per PO (</w:t>
      </w:r>
      <w:r w:rsidR="00BA5482" w:rsidRPr="00BA5482">
        <w:rPr>
          <w:rFonts w:ascii="Arial" w:hAnsi="Arial" w:cs="Arial"/>
          <w:i/>
          <w:iCs/>
          <w:sz w:val="20"/>
          <w:szCs w:val="20"/>
          <w:lang w:val="en-GB"/>
        </w:rPr>
        <w:t>subgroupNumPerPO</w:t>
      </w:r>
      <w:r w:rsidR="00BA5482">
        <w:rPr>
          <w:rFonts w:ascii="Arial" w:hAnsi="Arial" w:cs="Arial"/>
          <w:sz w:val="20"/>
          <w:szCs w:val="20"/>
          <w:lang w:val="en-GB"/>
        </w:rPr>
        <w:t xml:space="preserve"> = 8), and CN assigns 4 subgroups, subgroup IDs 0 to 3 are allocated to </w:t>
      </w:r>
      <w:r w:rsidR="009C70D4">
        <w:rPr>
          <w:rFonts w:ascii="Arial" w:hAnsi="Arial" w:cs="Arial"/>
          <w:sz w:val="20"/>
          <w:szCs w:val="20"/>
          <w:lang w:val="en-GB"/>
        </w:rPr>
        <w:t>CN-assigned subgroups, and ID 4 to 7 are allocated to UEID-based subgroups.</w:t>
      </w:r>
      <w:r w:rsidR="00ED49DE">
        <w:rPr>
          <w:rFonts w:ascii="Arial" w:hAnsi="Arial" w:cs="Arial"/>
          <w:sz w:val="20"/>
          <w:szCs w:val="20"/>
          <w:lang w:val="en-GB"/>
        </w:rPr>
        <w:t xml:space="preserve"> The figure below illustrates the example.</w:t>
      </w:r>
    </w:p>
    <w:p w14:paraId="68333186" w14:textId="53B5C222" w:rsidR="00DE4094" w:rsidRDefault="0074526E" w:rsidP="00FF600A">
      <w:pPr>
        <w:spacing w:before="120" w:after="120"/>
        <w:jc w:val="center"/>
        <w:rPr>
          <w:rFonts w:ascii="Arial" w:hAnsi="Arial" w:cs="Arial"/>
          <w:sz w:val="20"/>
          <w:szCs w:val="20"/>
          <w:lang w:val="en-GB"/>
        </w:rPr>
      </w:pPr>
      <w:r>
        <w:rPr>
          <w:rFonts w:ascii="Arial" w:hAnsi="Arial" w:cs="Arial"/>
          <w:noProof/>
          <w:sz w:val="20"/>
          <w:szCs w:val="20"/>
          <w:lang w:val="en-GB"/>
        </w:rPr>
        <w:lastRenderedPageBreak/>
        <w:drawing>
          <wp:inline distT="0" distB="0" distL="0" distR="0" wp14:anchorId="4454A900" wp14:editId="3F86342D">
            <wp:extent cx="3561126" cy="2636614"/>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78123" cy="2649198"/>
                    </a:xfrm>
                    <a:prstGeom prst="rect">
                      <a:avLst/>
                    </a:prstGeom>
                    <a:noFill/>
                  </pic:spPr>
                </pic:pic>
              </a:graphicData>
            </a:graphic>
          </wp:inline>
        </w:drawing>
      </w:r>
    </w:p>
    <w:p w14:paraId="7EE56A50" w14:textId="56F77671" w:rsidR="00CA447A" w:rsidRDefault="00CA447A" w:rsidP="00FF600A">
      <w:pPr>
        <w:spacing w:before="120" w:after="120"/>
        <w:jc w:val="center"/>
        <w:rPr>
          <w:rFonts w:ascii="Arial" w:hAnsi="Arial" w:cs="Arial"/>
          <w:b/>
          <w:bCs/>
          <w:sz w:val="20"/>
          <w:szCs w:val="20"/>
          <w:lang w:val="en-GB"/>
        </w:rPr>
      </w:pPr>
      <w:r w:rsidRPr="00EC15B8">
        <w:rPr>
          <w:rFonts w:ascii="Arial" w:hAnsi="Arial" w:cs="Arial" w:hint="eastAsia"/>
          <w:b/>
          <w:bCs/>
          <w:sz w:val="20"/>
          <w:szCs w:val="20"/>
          <w:lang w:val="en-GB"/>
        </w:rPr>
        <w:t>F</w:t>
      </w:r>
      <w:r w:rsidRPr="00EC15B8">
        <w:rPr>
          <w:rFonts w:ascii="Arial" w:hAnsi="Arial" w:cs="Arial"/>
          <w:b/>
          <w:bCs/>
          <w:sz w:val="20"/>
          <w:szCs w:val="20"/>
          <w:lang w:val="en-GB"/>
        </w:rPr>
        <w:t xml:space="preserve">igure </w:t>
      </w:r>
      <w:r w:rsidR="006618A6">
        <w:rPr>
          <w:rFonts w:ascii="Arial" w:hAnsi="Arial" w:cs="Arial"/>
          <w:b/>
          <w:bCs/>
          <w:sz w:val="20"/>
          <w:szCs w:val="20"/>
          <w:lang w:val="en-GB"/>
        </w:rPr>
        <w:t>3</w:t>
      </w:r>
      <w:r w:rsidRPr="00EC15B8">
        <w:rPr>
          <w:rFonts w:ascii="Arial" w:hAnsi="Arial" w:cs="Arial"/>
          <w:b/>
          <w:bCs/>
          <w:sz w:val="20"/>
          <w:szCs w:val="20"/>
          <w:lang w:val="en-GB"/>
        </w:rPr>
        <w:t xml:space="preserve">. </w:t>
      </w:r>
      <w:r w:rsidR="006618A6">
        <w:rPr>
          <w:rFonts w:ascii="Arial" w:hAnsi="Arial" w:cs="Arial"/>
          <w:b/>
          <w:bCs/>
          <w:sz w:val="20"/>
          <w:szCs w:val="20"/>
          <w:lang w:val="en-GB"/>
        </w:rPr>
        <w:t>Co-existence of CN-assigned and UEID-based subgrouping</w:t>
      </w:r>
      <w:r w:rsidR="00211C83">
        <w:rPr>
          <w:rFonts w:ascii="Arial" w:hAnsi="Arial" w:cs="Arial"/>
          <w:b/>
          <w:bCs/>
          <w:sz w:val="20"/>
          <w:szCs w:val="20"/>
          <w:lang w:val="en-GB"/>
        </w:rPr>
        <w:t xml:space="preserve"> in a PEI</w:t>
      </w:r>
    </w:p>
    <w:p w14:paraId="78948174" w14:textId="35BA5679" w:rsidR="00A14A38" w:rsidRPr="001727EC" w:rsidRDefault="00A14A38" w:rsidP="00A14A38">
      <w:pPr>
        <w:spacing w:before="120" w:after="120"/>
        <w:jc w:val="both"/>
        <w:rPr>
          <w:rFonts w:ascii="Arial" w:hAnsi="Arial" w:cs="Arial"/>
          <w:sz w:val="20"/>
          <w:szCs w:val="20"/>
          <w:lang w:val="en-GB"/>
        </w:rPr>
      </w:pPr>
      <w:r w:rsidRPr="001727EC">
        <w:rPr>
          <w:rFonts w:ascii="Arial" w:hAnsi="Arial" w:cs="Arial" w:hint="eastAsia"/>
          <w:sz w:val="20"/>
          <w:szCs w:val="20"/>
          <w:lang w:val="en-GB"/>
        </w:rPr>
        <w:t>T</w:t>
      </w:r>
      <w:r w:rsidRPr="001727EC">
        <w:rPr>
          <w:rFonts w:ascii="Arial" w:hAnsi="Arial" w:cs="Arial"/>
          <w:sz w:val="20"/>
          <w:szCs w:val="20"/>
          <w:lang w:val="en-GB"/>
        </w:rPr>
        <w:t xml:space="preserve">he </w:t>
      </w:r>
      <w:r w:rsidR="00F11B51">
        <w:rPr>
          <w:rFonts w:ascii="Arial" w:hAnsi="Arial" w:cs="Arial"/>
          <w:sz w:val="20"/>
          <w:szCs w:val="20"/>
          <w:lang w:val="en-GB"/>
        </w:rPr>
        <w:t xml:space="preserve">UEID-based </w:t>
      </w:r>
      <w:r w:rsidR="005C068C" w:rsidRPr="001727EC">
        <w:rPr>
          <w:rFonts w:ascii="Arial" w:hAnsi="Arial" w:cs="Arial"/>
          <w:sz w:val="20"/>
          <w:szCs w:val="20"/>
          <w:lang w:val="en-GB"/>
        </w:rPr>
        <w:t xml:space="preserve">subgroup ID formula in </w:t>
      </w:r>
      <w:r w:rsidR="00F11B51">
        <w:rPr>
          <w:rFonts w:ascii="Arial" w:hAnsi="Arial" w:cs="Arial"/>
          <w:sz w:val="20"/>
          <w:szCs w:val="20"/>
          <w:lang w:val="en-GB"/>
        </w:rPr>
        <w:t xml:space="preserve">TS 38.304 </w:t>
      </w:r>
      <w:r w:rsidR="005C068C" w:rsidRPr="001727EC">
        <w:rPr>
          <w:rFonts w:ascii="Arial" w:hAnsi="Arial" w:cs="Arial"/>
          <w:sz w:val="20"/>
          <w:szCs w:val="20"/>
          <w:lang w:val="en-GB"/>
        </w:rPr>
        <w:t xml:space="preserve">running CR </w:t>
      </w:r>
      <w:r w:rsidR="00D44405">
        <w:rPr>
          <w:rFonts w:ascii="Arial" w:hAnsi="Arial" w:cs="Arial"/>
          <w:sz w:val="20"/>
          <w:szCs w:val="20"/>
          <w:lang w:val="en-GB"/>
        </w:rPr>
        <w:t>[</w:t>
      </w:r>
      <w:r w:rsidR="007A4FE7">
        <w:rPr>
          <w:rFonts w:ascii="Arial" w:hAnsi="Arial" w:cs="Arial"/>
          <w:sz w:val="20"/>
          <w:szCs w:val="20"/>
          <w:lang w:val="en-GB"/>
        </w:rPr>
        <w:t>3</w:t>
      </w:r>
      <w:r w:rsidR="00D44405">
        <w:rPr>
          <w:rFonts w:ascii="Arial" w:hAnsi="Arial" w:cs="Arial"/>
          <w:sz w:val="20"/>
          <w:szCs w:val="20"/>
          <w:lang w:val="en-GB"/>
        </w:rPr>
        <w:t xml:space="preserve">] </w:t>
      </w:r>
      <w:r w:rsidR="005C068C" w:rsidRPr="001727EC">
        <w:rPr>
          <w:rFonts w:ascii="Arial" w:hAnsi="Arial" w:cs="Arial"/>
          <w:sz w:val="20"/>
          <w:szCs w:val="20"/>
          <w:lang w:val="en-GB"/>
        </w:rPr>
        <w:t xml:space="preserve">can be </w:t>
      </w:r>
      <w:r w:rsidR="00851E43" w:rsidRPr="001727EC">
        <w:rPr>
          <w:rFonts w:ascii="Arial" w:hAnsi="Arial" w:cs="Arial"/>
          <w:sz w:val="20"/>
          <w:szCs w:val="20"/>
          <w:lang w:val="en-GB"/>
        </w:rPr>
        <w:t xml:space="preserve">modified accordingly, </w:t>
      </w:r>
      <w:r w:rsidR="00FE2E75">
        <w:rPr>
          <w:rFonts w:ascii="Arial" w:hAnsi="Arial" w:cs="Arial"/>
          <w:sz w:val="20"/>
          <w:szCs w:val="20"/>
          <w:lang w:val="en-GB"/>
        </w:rPr>
        <w:t xml:space="preserve">i.e., </w:t>
      </w:r>
      <w:r w:rsidR="00851E43" w:rsidRPr="001727EC">
        <w:rPr>
          <w:rFonts w:ascii="Arial" w:hAnsi="Arial" w:cs="Arial"/>
          <w:sz w:val="20"/>
          <w:szCs w:val="20"/>
          <w:lang w:val="en-GB"/>
        </w:rPr>
        <w:t xml:space="preserve">by adding </w:t>
      </w:r>
      <w:r w:rsidR="003976A3" w:rsidRPr="001727EC">
        <w:rPr>
          <w:rFonts w:ascii="Arial" w:hAnsi="Arial" w:cs="Arial" w:hint="eastAsia"/>
          <w:sz w:val="20"/>
          <w:szCs w:val="20"/>
          <w:lang w:val="en-GB"/>
        </w:rPr>
        <w:t>t</w:t>
      </w:r>
      <w:r w:rsidR="003976A3" w:rsidRPr="001727EC">
        <w:rPr>
          <w:rFonts w:ascii="Arial" w:hAnsi="Arial" w:cs="Arial"/>
          <w:sz w:val="20"/>
          <w:szCs w:val="20"/>
          <w:lang w:val="en-GB"/>
        </w:rPr>
        <w:t xml:space="preserve">he number of </w:t>
      </w:r>
      <w:r w:rsidR="00597A36">
        <w:rPr>
          <w:rFonts w:ascii="Arial" w:hAnsi="Arial" w:cs="Arial"/>
          <w:sz w:val="20"/>
          <w:szCs w:val="20"/>
          <w:lang w:val="en-GB"/>
        </w:rPr>
        <w:t>CN-assigned subgroups as an offset.</w:t>
      </w:r>
    </w:p>
    <w:tbl>
      <w:tblPr>
        <w:tblStyle w:val="afa"/>
        <w:tblW w:w="0" w:type="auto"/>
        <w:tblLook w:val="04A0" w:firstRow="1" w:lastRow="0" w:firstColumn="1" w:lastColumn="0" w:noHBand="0" w:noVBand="1"/>
      </w:tblPr>
      <w:tblGrid>
        <w:gridCol w:w="9629"/>
      </w:tblGrid>
      <w:tr w:rsidR="00851E43" w14:paraId="34987387" w14:textId="77777777" w:rsidTr="00851E43">
        <w:tc>
          <w:tcPr>
            <w:tcW w:w="9629" w:type="dxa"/>
          </w:tcPr>
          <w:p w14:paraId="286500F3" w14:textId="037499A3" w:rsidR="00851E43" w:rsidRPr="00851E43" w:rsidRDefault="00851E43" w:rsidP="00851E43">
            <w:pPr>
              <w:overflowPunct w:val="0"/>
              <w:autoSpaceDE w:val="0"/>
              <w:autoSpaceDN w:val="0"/>
              <w:adjustRightInd w:val="0"/>
              <w:spacing w:after="120"/>
              <w:textAlignment w:val="baseline"/>
              <w:rPr>
                <w:rFonts w:ascii="Times New Roman" w:eastAsia="SimSun" w:hAnsi="Times New Roman"/>
                <w:sz w:val="20"/>
                <w:szCs w:val="20"/>
                <w:lang w:val="en-GB" w:eastAsia="ja-JP"/>
              </w:rPr>
            </w:pPr>
            <w:r w:rsidRPr="00851E43">
              <w:rPr>
                <w:rFonts w:ascii="Times New Roman" w:hAnsi="Times New Roman"/>
                <w:sz w:val="20"/>
                <w:szCs w:val="20"/>
                <w:lang w:val="en-GB"/>
              </w:rPr>
              <w:t xml:space="preserve">SubgroupID = </w:t>
            </w:r>
            <w:proofErr w:type="gramStart"/>
            <w:r w:rsidRPr="00851E43">
              <w:rPr>
                <w:rFonts w:ascii="Times New Roman" w:hAnsi="Times New Roman"/>
                <w:sz w:val="20"/>
                <w:szCs w:val="20"/>
                <w:lang w:val="en-GB"/>
              </w:rPr>
              <w:t>floor(</w:t>
            </w:r>
            <w:proofErr w:type="gramEnd"/>
            <w:r w:rsidRPr="00851E43">
              <w:rPr>
                <w:rFonts w:ascii="Times New Roman" w:hAnsi="Times New Roman"/>
                <w:sz w:val="20"/>
                <w:szCs w:val="20"/>
                <w:lang w:val="en-GB"/>
              </w:rPr>
              <w:t>UE_ID/(N*Ns)) mod N</w:t>
            </w:r>
            <w:r w:rsidRPr="00851E43">
              <w:rPr>
                <w:rFonts w:ascii="Times New Roman" w:hAnsi="Times New Roman"/>
                <w:sz w:val="20"/>
                <w:szCs w:val="20"/>
                <w:vertAlign w:val="subscript"/>
                <w:lang w:val="en-GB"/>
              </w:rPr>
              <w:t>sg_UEID</w:t>
            </w:r>
            <w:r>
              <w:rPr>
                <w:rFonts w:ascii="Times New Roman" w:hAnsi="Times New Roman"/>
                <w:sz w:val="20"/>
                <w:szCs w:val="20"/>
                <w:lang w:val="en-GB"/>
              </w:rPr>
              <w:t xml:space="preserve"> </w:t>
            </w:r>
            <w:r w:rsidRPr="00FC4533">
              <w:rPr>
                <w:rFonts w:ascii="Times New Roman" w:hAnsi="Times New Roman"/>
                <w:sz w:val="20"/>
                <w:szCs w:val="20"/>
                <w:highlight w:val="yellow"/>
                <w:lang w:val="en-GB"/>
              </w:rPr>
              <w:t>+ N</w:t>
            </w:r>
            <w:r w:rsidRPr="00FC4533">
              <w:rPr>
                <w:rFonts w:ascii="Times New Roman" w:hAnsi="Times New Roman"/>
                <w:sz w:val="20"/>
                <w:szCs w:val="20"/>
                <w:highlight w:val="yellow"/>
                <w:vertAlign w:val="subscript"/>
                <w:lang w:val="en-GB"/>
              </w:rPr>
              <w:t>sg_CN</w:t>
            </w:r>
          </w:p>
          <w:p w14:paraId="7290AF75" w14:textId="5886046F" w:rsidR="00851E43" w:rsidRPr="00851E43" w:rsidRDefault="00851E43" w:rsidP="00851E43">
            <w:pPr>
              <w:overflowPunct w:val="0"/>
              <w:autoSpaceDE w:val="0"/>
              <w:autoSpaceDN w:val="0"/>
              <w:adjustRightInd w:val="0"/>
              <w:spacing w:after="120"/>
              <w:textAlignment w:val="baseline"/>
              <w:rPr>
                <w:rFonts w:ascii="Times New Roman" w:eastAsia="SimSun" w:hAnsi="Times New Roman"/>
                <w:sz w:val="20"/>
                <w:szCs w:val="20"/>
                <w:lang w:val="en-GB" w:eastAsia="ja-JP"/>
              </w:rPr>
            </w:pPr>
            <w:r w:rsidRPr="00851E43">
              <w:rPr>
                <w:rFonts w:ascii="Times New Roman" w:eastAsia="SimSun" w:hAnsi="Times New Roman"/>
                <w:sz w:val="20"/>
                <w:szCs w:val="20"/>
                <w:lang w:val="en-GB" w:eastAsia="ja-JP"/>
              </w:rPr>
              <w:t>where:</w:t>
            </w:r>
          </w:p>
          <w:p w14:paraId="5ABA503F" w14:textId="77777777" w:rsidR="00851E43" w:rsidRDefault="00851E43" w:rsidP="00851E43">
            <w:pPr>
              <w:overflowPunct w:val="0"/>
              <w:autoSpaceDE w:val="0"/>
              <w:autoSpaceDN w:val="0"/>
              <w:adjustRightInd w:val="0"/>
              <w:spacing w:after="120"/>
              <w:ind w:left="851" w:hanging="284"/>
              <w:textAlignment w:val="baseline"/>
              <w:rPr>
                <w:rFonts w:ascii="Times New Roman" w:eastAsia="SimSun" w:hAnsi="Times New Roman"/>
                <w:sz w:val="20"/>
                <w:szCs w:val="20"/>
                <w:lang w:val="en-GB" w:eastAsia="en-GB"/>
              </w:rPr>
            </w:pPr>
            <w:r w:rsidRPr="00851E43">
              <w:rPr>
                <w:rFonts w:ascii="Times New Roman" w:eastAsia="SimSun" w:hAnsi="Times New Roman"/>
                <w:bCs/>
                <w:sz w:val="20"/>
                <w:szCs w:val="20"/>
                <w:lang w:val="en-GB" w:eastAsia="ja-JP"/>
              </w:rPr>
              <w:t xml:space="preserve">UE_ID: </w:t>
            </w:r>
            <w:r w:rsidRPr="00851E43">
              <w:rPr>
                <w:rFonts w:ascii="Times New Roman" w:eastAsia="SimSun" w:hAnsi="Times New Roman"/>
                <w:sz w:val="20"/>
                <w:szCs w:val="20"/>
                <w:lang w:val="en-GB" w:eastAsia="en-GB"/>
              </w:rPr>
              <w:t>5G-S-TMSI mod X, where X is 8192</w:t>
            </w:r>
          </w:p>
          <w:p w14:paraId="71C85BFA" w14:textId="77777777" w:rsidR="00851E43" w:rsidRDefault="00851E43" w:rsidP="00851E43">
            <w:pPr>
              <w:overflowPunct w:val="0"/>
              <w:autoSpaceDE w:val="0"/>
              <w:autoSpaceDN w:val="0"/>
              <w:adjustRightInd w:val="0"/>
              <w:spacing w:after="120"/>
              <w:ind w:left="851" w:hanging="284"/>
              <w:textAlignment w:val="baseline"/>
              <w:rPr>
                <w:rFonts w:ascii="Times New Roman" w:eastAsia="SimSun" w:hAnsi="Times New Roman"/>
                <w:sz w:val="20"/>
                <w:szCs w:val="20"/>
                <w:lang w:val="en-GB" w:eastAsia="ja-JP"/>
              </w:rPr>
            </w:pPr>
            <w:r w:rsidRPr="00851E43">
              <w:rPr>
                <w:rFonts w:ascii="Times New Roman" w:eastAsia="SimSun" w:hAnsi="Times New Roman"/>
                <w:sz w:val="20"/>
                <w:szCs w:val="20"/>
                <w:lang w:val="en-GB" w:eastAsia="ja-JP"/>
              </w:rPr>
              <w:t>N</w:t>
            </w:r>
            <w:r w:rsidRPr="00851E43">
              <w:rPr>
                <w:rFonts w:ascii="Times New Roman" w:eastAsia="SimSun" w:hAnsi="Times New Roman"/>
                <w:sz w:val="20"/>
                <w:szCs w:val="20"/>
                <w:vertAlign w:val="subscript"/>
                <w:lang w:val="en-GB" w:eastAsia="ja-JP"/>
              </w:rPr>
              <w:t>sg-UEID</w:t>
            </w:r>
            <w:r w:rsidRPr="00851E43">
              <w:rPr>
                <w:rFonts w:ascii="Times New Roman" w:eastAsia="SimSun" w:hAnsi="Times New Roman"/>
                <w:sz w:val="20"/>
                <w:szCs w:val="20"/>
                <w:lang w:val="en-GB" w:eastAsia="ja-JP"/>
              </w:rPr>
              <w:t>: number of subgroups for UE_ID based subgrouping, which is broadcasted in system information</w:t>
            </w:r>
          </w:p>
          <w:p w14:paraId="1318AC58" w14:textId="1376DD08" w:rsidR="00FE2EAE" w:rsidRPr="00FC4533" w:rsidRDefault="00FE2EAE" w:rsidP="00851E43">
            <w:pPr>
              <w:overflowPunct w:val="0"/>
              <w:autoSpaceDE w:val="0"/>
              <w:autoSpaceDN w:val="0"/>
              <w:adjustRightInd w:val="0"/>
              <w:spacing w:after="120"/>
              <w:ind w:left="851" w:hanging="284"/>
              <w:textAlignment w:val="baseline"/>
              <w:rPr>
                <w:rFonts w:ascii="Times New Roman" w:eastAsia="SimSun" w:hAnsi="Times New Roman"/>
                <w:sz w:val="20"/>
                <w:szCs w:val="20"/>
                <w:lang w:val="en-GB" w:eastAsia="en-GB"/>
              </w:rPr>
            </w:pPr>
            <w:r w:rsidRPr="00FC4533">
              <w:rPr>
                <w:rFonts w:ascii="Times New Roman" w:hAnsi="Times New Roman"/>
                <w:sz w:val="20"/>
                <w:szCs w:val="20"/>
                <w:highlight w:val="yellow"/>
                <w:lang w:val="en-GB"/>
              </w:rPr>
              <w:t>N</w:t>
            </w:r>
            <w:r w:rsidRPr="00FC4533">
              <w:rPr>
                <w:rFonts w:ascii="Times New Roman" w:hAnsi="Times New Roman"/>
                <w:sz w:val="20"/>
                <w:szCs w:val="20"/>
                <w:highlight w:val="yellow"/>
                <w:vertAlign w:val="subscript"/>
                <w:lang w:val="en-GB"/>
              </w:rPr>
              <w:t>sg_</w:t>
            </w:r>
            <w:r w:rsidR="00FC4533" w:rsidRPr="00FC4533">
              <w:rPr>
                <w:rFonts w:ascii="Times New Roman" w:hAnsi="Times New Roman"/>
                <w:sz w:val="20"/>
                <w:szCs w:val="20"/>
                <w:highlight w:val="yellow"/>
                <w:vertAlign w:val="subscript"/>
                <w:lang w:val="en-GB"/>
              </w:rPr>
              <w:t>CN</w:t>
            </w:r>
            <w:r w:rsidRPr="00FC4533">
              <w:rPr>
                <w:rFonts w:ascii="Times New Roman" w:eastAsia="SimSun" w:hAnsi="Times New Roman"/>
                <w:sz w:val="20"/>
                <w:szCs w:val="20"/>
                <w:highlight w:val="yellow"/>
                <w:lang w:val="en-GB" w:eastAsia="ja-JP"/>
              </w:rPr>
              <w:t xml:space="preserve">: number of </w:t>
            </w:r>
            <w:r w:rsidR="00FC4533" w:rsidRPr="00FC4533">
              <w:rPr>
                <w:rFonts w:ascii="Times New Roman" w:eastAsia="SimSun" w:hAnsi="Times New Roman"/>
                <w:sz w:val="20"/>
                <w:szCs w:val="20"/>
                <w:highlight w:val="yellow"/>
                <w:lang w:val="en-GB" w:eastAsia="ja-JP"/>
              </w:rPr>
              <w:t xml:space="preserve">CN-assigned </w:t>
            </w:r>
            <w:r w:rsidRPr="00FC4533">
              <w:rPr>
                <w:rFonts w:ascii="Times New Roman" w:eastAsia="SimSun" w:hAnsi="Times New Roman"/>
                <w:sz w:val="20"/>
                <w:szCs w:val="20"/>
                <w:highlight w:val="yellow"/>
                <w:lang w:val="en-GB" w:eastAsia="ja-JP"/>
              </w:rPr>
              <w:t>subgroups, which is broadcasted in system information</w:t>
            </w:r>
          </w:p>
        </w:tc>
      </w:tr>
    </w:tbl>
    <w:p w14:paraId="1AD2A361" w14:textId="2694794F" w:rsidR="00851E43" w:rsidRDefault="004D653B" w:rsidP="00A14A38">
      <w:pPr>
        <w:spacing w:before="120" w:after="120"/>
        <w:jc w:val="both"/>
        <w:rPr>
          <w:rFonts w:ascii="Arial" w:hAnsi="Arial" w:cs="Arial"/>
          <w:sz w:val="20"/>
          <w:szCs w:val="20"/>
          <w:lang w:val="en-GB"/>
        </w:rPr>
      </w:pPr>
      <w:r>
        <w:rPr>
          <w:rFonts w:ascii="Arial" w:hAnsi="Arial" w:cs="Arial" w:hint="eastAsia"/>
          <w:sz w:val="20"/>
          <w:szCs w:val="20"/>
          <w:lang w:val="en-GB"/>
        </w:rPr>
        <w:t>W</w:t>
      </w:r>
      <w:r>
        <w:rPr>
          <w:rFonts w:ascii="Arial" w:hAnsi="Arial" w:cs="Arial"/>
          <w:sz w:val="20"/>
          <w:szCs w:val="20"/>
          <w:lang w:val="en-GB"/>
        </w:rPr>
        <w:t>e have the following proposal</w:t>
      </w:r>
      <w:r w:rsidR="00A179B8">
        <w:rPr>
          <w:rFonts w:ascii="Arial" w:hAnsi="Arial" w:cs="Arial"/>
          <w:sz w:val="20"/>
          <w:szCs w:val="20"/>
          <w:lang w:val="en-GB"/>
        </w:rPr>
        <w:t>s</w:t>
      </w:r>
      <w:r>
        <w:rPr>
          <w:rFonts w:ascii="Arial" w:hAnsi="Arial" w:cs="Arial"/>
          <w:sz w:val="20"/>
          <w:szCs w:val="20"/>
          <w:lang w:val="en-GB"/>
        </w:rPr>
        <w:t>.</w:t>
      </w:r>
    </w:p>
    <w:p w14:paraId="516A2B77" w14:textId="4F4A27B4" w:rsidR="000C6B15" w:rsidRDefault="000C6B15" w:rsidP="00597A36">
      <w:pPr>
        <w:spacing w:before="120" w:after="120"/>
        <w:ind w:left="1440" w:hanging="1440"/>
        <w:jc w:val="both"/>
        <w:rPr>
          <w:rFonts w:ascii="Arial" w:hAnsi="Arial" w:cs="Arial"/>
          <w:b/>
          <w:bCs/>
          <w:sz w:val="20"/>
          <w:szCs w:val="20"/>
          <w:lang w:val="en-GB"/>
        </w:rPr>
      </w:pPr>
      <w:r w:rsidRPr="00954979">
        <w:rPr>
          <w:rFonts w:ascii="Arial" w:hAnsi="Arial" w:cs="Arial" w:hint="eastAsia"/>
          <w:b/>
          <w:bCs/>
          <w:sz w:val="20"/>
          <w:szCs w:val="20"/>
          <w:lang w:val="en-GB"/>
        </w:rPr>
        <w:t>P</w:t>
      </w:r>
      <w:r w:rsidRPr="00954979">
        <w:rPr>
          <w:rFonts w:ascii="Arial" w:hAnsi="Arial" w:cs="Arial"/>
          <w:b/>
          <w:bCs/>
          <w:sz w:val="20"/>
          <w:szCs w:val="20"/>
          <w:lang w:val="en-GB"/>
        </w:rPr>
        <w:t>roposal 2:</w:t>
      </w:r>
      <w:r w:rsidRPr="00954979">
        <w:rPr>
          <w:rFonts w:ascii="Arial" w:hAnsi="Arial" w:cs="Arial"/>
          <w:b/>
          <w:bCs/>
          <w:sz w:val="20"/>
          <w:szCs w:val="20"/>
          <w:lang w:val="en-GB"/>
        </w:rPr>
        <w:tab/>
      </w:r>
      <w:r w:rsidR="00954979" w:rsidRPr="00954979">
        <w:rPr>
          <w:rFonts w:ascii="Arial" w:hAnsi="Arial" w:cs="Arial" w:hint="eastAsia"/>
          <w:b/>
          <w:bCs/>
          <w:sz w:val="20"/>
          <w:szCs w:val="20"/>
          <w:lang w:val="en-GB"/>
        </w:rPr>
        <w:t>T</w:t>
      </w:r>
      <w:r w:rsidR="00954979" w:rsidRPr="00954979">
        <w:rPr>
          <w:rFonts w:ascii="Arial" w:hAnsi="Arial" w:cs="Arial"/>
          <w:b/>
          <w:bCs/>
          <w:sz w:val="20"/>
          <w:szCs w:val="20"/>
          <w:lang w:val="en-GB"/>
        </w:rPr>
        <w:t>o allow paging indications for the two subgrouping methods to share bits in the same PDCCH-based PEI, a gNB should allocate the subgroup IDs to CN assigned subgroups first, and the remaining subgroup IDs are allocated to UEID-based subgroups.</w:t>
      </w:r>
    </w:p>
    <w:p w14:paraId="6AE20E57" w14:textId="79ECCCDC" w:rsidR="00954979" w:rsidRPr="00954979" w:rsidRDefault="00954979" w:rsidP="00597A36">
      <w:pPr>
        <w:spacing w:before="120" w:after="120"/>
        <w:ind w:left="1440" w:hanging="1440"/>
        <w:jc w:val="both"/>
        <w:rPr>
          <w:rFonts w:ascii="Arial" w:hAnsi="Arial" w:cs="Arial"/>
          <w:b/>
          <w:bCs/>
          <w:sz w:val="20"/>
          <w:szCs w:val="20"/>
          <w:lang w:val="en-GB"/>
        </w:rPr>
      </w:pPr>
      <w:r>
        <w:rPr>
          <w:rFonts w:ascii="Arial" w:hAnsi="Arial" w:cs="Arial" w:hint="eastAsia"/>
          <w:b/>
          <w:bCs/>
          <w:sz w:val="20"/>
          <w:szCs w:val="20"/>
          <w:lang w:val="en-GB"/>
        </w:rPr>
        <w:t>P</w:t>
      </w:r>
      <w:r>
        <w:rPr>
          <w:rFonts w:ascii="Arial" w:hAnsi="Arial" w:cs="Arial"/>
          <w:b/>
          <w:bCs/>
          <w:sz w:val="20"/>
          <w:szCs w:val="20"/>
          <w:lang w:val="en-GB"/>
        </w:rPr>
        <w:t>roposal 3:</w:t>
      </w:r>
      <w:r>
        <w:rPr>
          <w:rFonts w:ascii="Arial" w:hAnsi="Arial" w:cs="Arial"/>
          <w:b/>
          <w:bCs/>
          <w:sz w:val="20"/>
          <w:szCs w:val="20"/>
          <w:lang w:val="en-GB"/>
        </w:rPr>
        <w:tab/>
        <w:t xml:space="preserve">The number of </w:t>
      </w:r>
      <w:r w:rsidR="00A179B8" w:rsidRPr="00A179B8">
        <w:rPr>
          <w:rFonts w:ascii="Arial" w:hAnsi="Arial" w:cs="Arial"/>
          <w:b/>
          <w:bCs/>
          <w:sz w:val="20"/>
          <w:szCs w:val="20"/>
          <w:lang w:val="en-GB"/>
        </w:rPr>
        <w:t>CN-assigned subgroups</w:t>
      </w:r>
      <w:r w:rsidR="00A179B8">
        <w:rPr>
          <w:rFonts w:ascii="Arial" w:hAnsi="Arial" w:cs="Arial" w:hint="eastAsia"/>
          <w:b/>
          <w:bCs/>
          <w:sz w:val="20"/>
          <w:szCs w:val="20"/>
          <w:lang w:val="en-GB"/>
        </w:rPr>
        <w:t xml:space="preserve"> i</w:t>
      </w:r>
      <w:r w:rsidR="00A179B8">
        <w:rPr>
          <w:rFonts w:ascii="Arial" w:hAnsi="Arial" w:cs="Arial"/>
          <w:b/>
          <w:bCs/>
          <w:sz w:val="20"/>
          <w:szCs w:val="20"/>
          <w:lang w:val="en-GB"/>
        </w:rPr>
        <w:t>s introduced in the UEID-</w:t>
      </w:r>
      <w:r w:rsidR="001527A1">
        <w:rPr>
          <w:rFonts w:ascii="Arial" w:hAnsi="Arial" w:cs="Arial"/>
          <w:b/>
          <w:bCs/>
          <w:sz w:val="20"/>
          <w:szCs w:val="20"/>
          <w:lang w:val="en-GB"/>
        </w:rPr>
        <w:t>ba</w:t>
      </w:r>
      <w:r w:rsidR="009C2694">
        <w:rPr>
          <w:rFonts w:ascii="Arial" w:hAnsi="Arial" w:cs="Arial"/>
          <w:b/>
          <w:bCs/>
          <w:sz w:val="20"/>
          <w:szCs w:val="20"/>
          <w:lang w:val="en-GB"/>
        </w:rPr>
        <w:t>s</w:t>
      </w:r>
      <w:r w:rsidR="001527A1">
        <w:rPr>
          <w:rFonts w:ascii="Arial" w:hAnsi="Arial" w:cs="Arial"/>
          <w:b/>
          <w:bCs/>
          <w:sz w:val="20"/>
          <w:szCs w:val="20"/>
          <w:lang w:val="en-GB"/>
        </w:rPr>
        <w:t>ed</w:t>
      </w:r>
      <w:r w:rsidR="00A179B8">
        <w:rPr>
          <w:rFonts w:ascii="Arial" w:hAnsi="Arial" w:cs="Arial"/>
          <w:b/>
          <w:bCs/>
          <w:sz w:val="20"/>
          <w:szCs w:val="20"/>
          <w:lang w:val="en-GB"/>
        </w:rPr>
        <w:t xml:space="preserve"> subgroup ID formula as an offset.</w:t>
      </w:r>
    </w:p>
    <w:p w14:paraId="487ECA61" w14:textId="1A196E74" w:rsidR="00A6257D" w:rsidRDefault="00A6257D" w:rsidP="00A6257D">
      <w:pPr>
        <w:pStyle w:val="2"/>
      </w:pPr>
      <w:r>
        <w:t>PEI monitoring after cell reselection</w:t>
      </w:r>
    </w:p>
    <w:p w14:paraId="6C3A7210" w14:textId="7937FBC1" w:rsidR="000E3493" w:rsidRDefault="00A6257D" w:rsidP="00A6257D">
      <w:pPr>
        <w:spacing w:before="120" w:after="120"/>
        <w:jc w:val="both"/>
        <w:rPr>
          <w:rFonts w:ascii="Arial" w:hAnsi="Arial" w:cs="Arial"/>
          <w:sz w:val="20"/>
          <w:szCs w:val="20"/>
          <w:lang w:val="en-GB"/>
        </w:rPr>
      </w:pPr>
      <w:r>
        <w:rPr>
          <w:rFonts w:ascii="Arial" w:hAnsi="Arial" w:cs="Arial"/>
          <w:sz w:val="20"/>
          <w:szCs w:val="20"/>
          <w:lang w:val="en-GB"/>
        </w:rPr>
        <w:t>In LTE</w:t>
      </w:r>
      <w:r w:rsidR="00113264">
        <w:rPr>
          <w:rFonts w:ascii="Arial" w:hAnsi="Arial" w:cs="Arial"/>
          <w:sz w:val="20"/>
          <w:szCs w:val="20"/>
          <w:lang w:val="en-GB"/>
        </w:rPr>
        <w:t>/NB-IoT</w:t>
      </w:r>
      <w:r>
        <w:rPr>
          <w:rFonts w:ascii="Arial" w:hAnsi="Arial" w:cs="Arial"/>
          <w:sz w:val="20"/>
          <w:szCs w:val="20"/>
          <w:lang w:val="en-GB"/>
        </w:rPr>
        <w:t>, UE monitors wake-up signal (WUS) only in the last serving cell (the cell in which UE enters Idle/Inactive mode). In other words, UE will not monitor WUS after reselection to a different cell. I</w:t>
      </w:r>
      <w:r w:rsidR="000E3493">
        <w:rPr>
          <w:rFonts w:ascii="Arial" w:hAnsi="Arial" w:cs="Arial"/>
          <w:sz w:val="20"/>
          <w:szCs w:val="20"/>
          <w:lang w:val="en-GB"/>
        </w:rPr>
        <w:t xml:space="preserve">n </w:t>
      </w:r>
      <w:r w:rsidR="00E719FC">
        <w:rPr>
          <w:rFonts w:ascii="Arial" w:hAnsi="Arial" w:cs="Arial"/>
          <w:sz w:val="20"/>
          <w:szCs w:val="20"/>
          <w:lang w:val="en-GB"/>
        </w:rPr>
        <w:t>last meeting</w:t>
      </w:r>
      <w:r w:rsidR="000E3493">
        <w:rPr>
          <w:rFonts w:ascii="Arial" w:hAnsi="Arial" w:cs="Arial"/>
          <w:sz w:val="20"/>
          <w:szCs w:val="20"/>
          <w:lang w:val="en-GB"/>
        </w:rPr>
        <w:t>, i</w:t>
      </w:r>
      <w:r>
        <w:rPr>
          <w:rFonts w:ascii="Arial" w:hAnsi="Arial" w:cs="Arial"/>
          <w:sz w:val="20"/>
          <w:szCs w:val="20"/>
          <w:lang w:val="en-GB"/>
        </w:rPr>
        <w:t xml:space="preserve">t was </w:t>
      </w:r>
      <w:r w:rsidR="00655AA9">
        <w:rPr>
          <w:rFonts w:ascii="Arial" w:hAnsi="Arial" w:cs="Arial"/>
          <w:sz w:val="20"/>
          <w:szCs w:val="20"/>
          <w:lang w:val="en-GB"/>
        </w:rPr>
        <w:t xml:space="preserve">proposed </w:t>
      </w:r>
      <w:r w:rsidR="00E719FC">
        <w:rPr>
          <w:rFonts w:ascii="Arial" w:hAnsi="Arial" w:cs="Arial"/>
          <w:sz w:val="20"/>
          <w:szCs w:val="20"/>
          <w:lang w:val="en-GB"/>
        </w:rPr>
        <w:t>[</w:t>
      </w:r>
      <w:r w:rsidR="007A4FE7">
        <w:rPr>
          <w:rFonts w:ascii="Arial" w:hAnsi="Arial" w:cs="Arial"/>
          <w:sz w:val="20"/>
          <w:szCs w:val="20"/>
          <w:lang w:val="en-GB"/>
        </w:rPr>
        <w:t>4</w:t>
      </w:r>
      <w:r w:rsidR="00E719FC">
        <w:rPr>
          <w:rFonts w:ascii="Arial" w:hAnsi="Arial" w:cs="Arial"/>
          <w:sz w:val="20"/>
          <w:szCs w:val="20"/>
          <w:lang w:val="en-GB"/>
        </w:rPr>
        <w:t xml:space="preserve">] </w:t>
      </w:r>
      <w:r>
        <w:rPr>
          <w:rFonts w:ascii="Arial" w:hAnsi="Arial" w:cs="Arial"/>
          <w:sz w:val="20"/>
          <w:szCs w:val="20"/>
          <w:lang w:val="en-GB"/>
        </w:rPr>
        <w:t xml:space="preserve">that a similar rule should apply to PEI monitoring in NR. </w:t>
      </w:r>
      <w:r w:rsidR="00AC0FA7">
        <w:rPr>
          <w:rFonts w:ascii="Arial" w:hAnsi="Arial" w:cs="Arial"/>
          <w:sz w:val="20"/>
          <w:szCs w:val="20"/>
          <w:lang w:val="en-GB"/>
        </w:rPr>
        <w:t>The main</w:t>
      </w:r>
      <w:r w:rsidR="00033F0E">
        <w:rPr>
          <w:rFonts w:ascii="Arial" w:hAnsi="Arial" w:cs="Arial"/>
          <w:sz w:val="20"/>
          <w:szCs w:val="20"/>
          <w:lang w:val="en-GB"/>
        </w:rPr>
        <w:t xml:space="preserve"> argument is about</w:t>
      </w:r>
      <w:r w:rsidR="005708EB">
        <w:rPr>
          <w:rFonts w:ascii="Arial" w:hAnsi="Arial" w:cs="Arial"/>
          <w:sz w:val="20"/>
          <w:szCs w:val="20"/>
          <w:lang w:val="en-GB"/>
        </w:rPr>
        <w:t xml:space="preserve"> </w:t>
      </w:r>
      <w:r w:rsidR="005708EB" w:rsidRPr="005708EB">
        <w:rPr>
          <w:rFonts w:ascii="Arial" w:hAnsi="Arial" w:cs="Arial"/>
          <w:i/>
          <w:iCs/>
          <w:sz w:val="20"/>
          <w:szCs w:val="20"/>
          <w:lang w:val="en-GB"/>
        </w:rPr>
        <w:t>false paging alarm</w:t>
      </w:r>
      <w:r w:rsidR="005708EB">
        <w:rPr>
          <w:rFonts w:ascii="Arial" w:hAnsi="Arial" w:cs="Arial"/>
          <w:sz w:val="20"/>
          <w:szCs w:val="20"/>
          <w:lang w:val="en-GB"/>
        </w:rPr>
        <w:t xml:space="preserve">: When </w:t>
      </w:r>
      <w:r w:rsidR="00863BC9">
        <w:rPr>
          <w:rFonts w:ascii="Arial" w:hAnsi="Arial" w:cs="Arial"/>
          <w:sz w:val="20"/>
          <w:szCs w:val="20"/>
          <w:lang w:val="en-GB"/>
        </w:rPr>
        <w:t>P</w:t>
      </w:r>
      <w:r w:rsidR="005708EB">
        <w:rPr>
          <w:rFonts w:ascii="Arial" w:hAnsi="Arial" w:cs="Arial"/>
          <w:sz w:val="20"/>
          <w:szCs w:val="20"/>
          <w:lang w:val="en-GB"/>
        </w:rPr>
        <w:t xml:space="preserve">aging message is transmitted in </w:t>
      </w:r>
      <w:r w:rsidR="00863BC9">
        <w:rPr>
          <w:rFonts w:ascii="Arial" w:hAnsi="Arial" w:cs="Arial"/>
          <w:sz w:val="20"/>
          <w:szCs w:val="20"/>
          <w:lang w:val="en-GB"/>
        </w:rPr>
        <w:t xml:space="preserve">other </w:t>
      </w:r>
      <w:r w:rsidR="005708EB">
        <w:rPr>
          <w:rFonts w:ascii="Arial" w:hAnsi="Arial" w:cs="Arial"/>
          <w:sz w:val="20"/>
          <w:szCs w:val="20"/>
          <w:lang w:val="en-GB"/>
        </w:rPr>
        <w:t>cells in the same tacking area (</w:t>
      </w:r>
      <w:r w:rsidR="00B750CD">
        <w:rPr>
          <w:rFonts w:ascii="Arial" w:hAnsi="Arial" w:cs="Arial"/>
          <w:sz w:val="20"/>
          <w:szCs w:val="20"/>
          <w:lang w:val="en-GB"/>
        </w:rPr>
        <w:t>e.g.</w:t>
      </w:r>
      <w:r w:rsidR="005708EB">
        <w:rPr>
          <w:rFonts w:ascii="Arial" w:hAnsi="Arial" w:cs="Arial"/>
          <w:sz w:val="20"/>
          <w:szCs w:val="20"/>
          <w:lang w:val="en-GB"/>
        </w:rPr>
        <w:t>,</w:t>
      </w:r>
      <w:r w:rsidR="005708EB" w:rsidRPr="005708EB">
        <w:rPr>
          <w:rFonts w:ascii="Arial" w:hAnsi="Arial" w:cs="Arial"/>
          <w:sz w:val="20"/>
          <w:szCs w:val="20"/>
          <w:lang w:val="en-GB"/>
        </w:rPr>
        <w:t xml:space="preserve"> during paging escalation when the mobile UE did not respond to the first paging attempt</w:t>
      </w:r>
      <w:r w:rsidR="005708EB">
        <w:rPr>
          <w:rFonts w:ascii="Arial" w:hAnsi="Arial" w:cs="Arial"/>
          <w:sz w:val="20"/>
          <w:szCs w:val="20"/>
          <w:lang w:val="en-GB"/>
        </w:rPr>
        <w:t xml:space="preserve">), </w:t>
      </w:r>
      <w:r w:rsidR="00C300F5">
        <w:rPr>
          <w:rFonts w:ascii="Arial" w:hAnsi="Arial" w:cs="Arial"/>
          <w:sz w:val="20"/>
          <w:szCs w:val="20"/>
          <w:lang w:val="en-GB"/>
        </w:rPr>
        <w:t xml:space="preserve">non-paged </w:t>
      </w:r>
      <w:r w:rsidR="005708EB">
        <w:rPr>
          <w:rFonts w:ascii="Arial" w:hAnsi="Arial" w:cs="Arial"/>
          <w:sz w:val="20"/>
          <w:szCs w:val="20"/>
          <w:lang w:val="en-GB"/>
        </w:rPr>
        <w:t xml:space="preserve">stationary </w:t>
      </w:r>
      <w:r w:rsidR="005708EB" w:rsidRPr="005708EB">
        <w:rPr>
          <w:rFonts w:ascii="Arial" w:hAnsi="Arial" w:cs="Arial"/>
          <w:sz w:val="20"/>
          <w:szCs w:val="20"/>
          <w:lang w:val="en-GB"/>
        </w:rPr>
        <w:t>UE</w:t>
      </w:r>
      <w:r w:rsidR="005708EB">
        <w:rPr>
          <w:rFonts w:ascii="Arial" w:hAnsi="Arial" w:cs="Arial"/>
          <w:sz w:val="20"/>
          <w:szCs w:val="20"/>
          <w:lang w:val="en-GB"/>
        </w:rPr>
        <w:t>s</w:t>
      </w:r>
      <w:r w:rsidR="000E0278">
        <w:rPr>
          <w:rFonts w:ascii="Arial" w:hAnsi="Arial" w:cs="Arial"/>
          <w:sz w:val="20"/>
          <w:szCs w:val="20"/>
          <w:lang w:val="en-GB"/>
        </w:rPr>
        <w:t xml:space="preserve"> </w:t>
      </w:r>
      <w:r w:rsidR="005708EB" w:rsidRPr="005708EB">
        <w:rPr>
          <w:rFonts w:ascii="Arial" w:hAnsi="Arial" w:cs="Arial"/>
          <w:sz w:val="20"/>
          <w:szCs w:val="20"/>
          <w:lang w:val="en-GB"/>
        </w:rPr>
        <w:t xml:space="preserve">receive Paging message for </w:t>
      </w:r>
      <w:r w:rsidR="005708EB">
        <w:rPr>
          <w:rFonts w:ascii="Arial" w:hAnsi="Arial" w:cs="Arial"/>
          <w:sz w:val="20"/>
          <w:szCs w:val="20"/>
          <w:lang w:val="en-GB"/>
        </w:rPr>
        <w:t>mobile UEs</w:t>
      </w:r>
      <w:r w:rsidR="00863BC9">
        <w:rPr>
          <w:rFonts w:ascii="Arial" w:hAnsi="Arial" w:cs="Arial"/>
          <w:sz w:val="20"/>
          <w:szCs w:val="20"/>
          <w:lang w:val="en-GB"/>
        </w:rPr>
        <w:t xml:space="preserve">. When false paging alarm rate is high, PEI is mostly positive, </w:t>
      </w:r>
      <w:r w:rsidR="00B061DA">
        <w:rPr>
          <w:rFonts w:ascii="Arial" w:hAnsi="Arial" w:cs="Arial"/>
          <w:sz w:val="20"/>
          <w:szCs w:val="20"/>
          <w:lang w:val="en-GB"/>
        </w:rPr>
        <w:t xml:space="preserve">which </w:t>
      </w:r>
      <w:r w:rsidR="00863BC9">
        <w:rPr>
          <w:rFonts w:ascii="Arial" w:hAnsi="Arial" w:cs="Arial"/>
          <w:sz w:val="20"/>
          <w:szCs w:val="20"/>
          <w:lang w:val="en-GB"/>
        </w:rPr>
        <w:t>limit the power saving gain</w:t>
      </w:r>
      <w:r w:rsidR="00B061DA">
        <w:rPr>
          <w:rFonts w:ascii="Arial" w:hAnsi="Arial" w:cs="Arial"/>
          <w:sz w:val="20"/>
          <w:szCs w:val="20"/>
          <w:lang w:val="en-GB"/>
        </w:rPr>
        <w:t xml:space="preserve"> since </w:t>
      </w:r>
      <w:r w:rsidR="00264EE4">
        <w:rPr>
          <w:rFonts w:ascii="Arial" w:hAnsi="Arial" w:cs="Arial"/>
          <w:sz w:val="20"/>
          <w:szCs w:val="20"/>
          <w:lang w:val="en-GB"/>
        </w:rPr>
        <w:t xml:space="preserve">non-paged UEs </w:t>
      </w:r>
      <w:r w:rsidR="00686C85">
        <w:rPr>
          <w:rFonts w:ascii="Arial" w:hAnsi="Arial" w:cs="Arial"/>
          <w:sz w:val="20"/>
          <w:szCs w:val="20"/>
          <w:lang w:val="en-GB"/>
        </w:rPr>
        <w:t xml:space="preserve">cannot skip </w:t>
      </w:r>
      <w:r w:rsidR="00F558AD">
        <w:rPr>
          <w:rFonts w:ascii="Arial" w:hAnsi="Arial" w:cs="Arial"/>
          <w:sz w:val="20"/>
          <w:szCs w:val="20"/>
          <w:lang w:val="en-GB"/>
        </w:rPr>
        <w:t>PO monitoring via PEI</w:t>
      </w:r>
      <w:r w:rsidR="00863BC9">
        <w:rPr>
          <w:rFonts w:ascii="Arial" w:hAnsi="Arial" w:cs="Arial"/>
          <w:sz w:val="20"/>
          <w:szCs w:val="20"/>
          <w:lang w:val="en-GB"/>
        </w:rPr>
        <w:t>.</w:t>
      </w:r>
    </w:p>
    <w:p w14:paraId="0CBFD475" w14:textId="29026FAA" w:rsidR="00863BC9" w:rsidRDefault="001727EC" w:rsidP="00A6257D">
      <w:pPr>
        <w:spacing w:before="120" w:after="120"/>
        <w:jc w:val="both"/>
        <w:rPr>
          <w:rFonts w:ascii="Arial" w:hAnsi="Arial" w:cs="Arial"/>
          <w:sz w:val="20"/>
          <w:szCs w:val="20"/>
          <w:lang w:val="en-GB"/>
        </w:rPr>
      </w:pPr>
      <w:r>
        <w:rPr>
          <w:rFonts w:ascii="Arial" w:hAnsi="Arial" w:cs="Arial"/>
          <w:sz w:val="20"/>
          <w:szCs w:val="20"/>
          <w:lang w:val="en-GB"/>
        </w:rPr>
        <w:t>C</w:t>
      </w:r>
      <w:r w:rsidR="00863BC9">
        <w:rPr>
          <w:rFonts w:ascii="Arial" w:hAnsi="Arial" w:cs="Arial"/>
          <w:sz w:val="20"/>
          <w:szCs w:val="20"/>
          <w:lang w:val="en-GB"/>
        </w:rPr>
        <w:t>onsider an example scenario with Cell</w:t>
      </w:r>
      <w:r w:rsidR="00863BC9" w:rsidRPr="00863BC9">
        <w:rPr>
          <w:rFonts w:ascii="Arial" w:hAnsi="Arial" w:cs="Arial"/>
          <w:sz w:val="20"/>
          <w:szCs w:val="20"/>
          <w:vertAlign w:val="subscript"/>
          <w:lang w:val="en-GB"/>
        </w:rPr>
        <w:t>A</w:t>
      </w:r>
      <w:r w:rsidR="00863BC9">
        <w:rPr>
          <w:rFonts w:ascii="Arial" w:hAnsi="Arial" w:cs="Arial"/>
          <w:sz w:val="20"/>
          <w:szCs w:val="20"/>
          <w:lang w:val="en-GB"/>
        </w:rPr>
        <w:t xml:space="preserve"> and Cell</w:t>
      </w:r>
      <w:r w:rsidR="00863BC9" w:rsidRPr="00863BC9">
        <w:rPr>
          <w:rFonts w:ascii="Arial" w:hAnsi="Arial" w:cs="Arial"/>
          <w:sz w:val="20"/>
          <w:szCs w:val="20"/>
          <w:vertAlign w:val="subscript"/>
          <w:lang w:val="en-GB"/>
        </w:rPr>
        <w:t>B</w:t>
      </w:r>
      <w:r w:rsidR="00863BC9">
        <w:rPr>
          <w:rFonts w:ascii="Arial" w:hAnsi="Arial" w:cs="Arial"/>
          <w:sz w:val="20"/>
          <w:szCs w:val="20"/>
          <w:lang w:val="en-GB"/>
        </w:rPr>
        <w:t>: Initially, a mobile UE</w:t>
      </w:r>
      <w:r w:rsidR="00863BC9" w:rsidRPr="00863BC9">
        <w:rPr>
          <w:rFonts w:ascii="Arial" w:hAnsi="Arial" w:cs="Arial"/>
          <w:sz w:val="20"/>
          <w:szCs w:val="20"/>
          <w:vertAlign w:val="subscript"/>
          <w:lang w:val="en-GB"/>
        </w:rPr>
        <w:t>A</w:t>
      </w:r>
      <w:r w:rsidR="00863BC9">
        <w:rPr>
          <w:rFonts w:ascii="Arial" w:hAnsi="Arial" w:cs="Arial"/>
          <w:sz w:val="20"/>
          <w:szCs w:val="20"/>
          <w:lang w:val="en-GB"/>
        </w:rPr>
        <w:t xml:space="preserve"> camps on Cell</w:t>
      </w:r>
      <w:r w:rsidR="00863BC9" w:rsidRPr="009E2115">
        <w:rPr>
          <w:rFonts w:ascii="Arial" w:hAnsi="Arial" w:cs="Arial"/>
          <w:sz w:val="20"/>
          <w:szCs w:val="20"/>
          <w:vertAlign w:val="subscript"/>
          <w:lang w:val="en-GB"/>
        </w:rPr>
        <w:t>A</w:t>
      </w:r>
      <w:r w:rsidR="00863BC9">
        <w:rPr>
          <w:rFonts w:ascii="Arial" w:hAnsi="Arial" w:cs="Arial"/>
          <w:sz w:val="20"/>
          <w:szCs w:val="20"/>
          <w:lang w:val="en-GB"/>
        </w:rPr>
        <w:t>, and a stationary UE</w:t>
      </w:r>
      <w:r w:rsidR="00863BC9" w:rsidRPr="009E2115">
        <w:rPr>
          <w:rFonts w:ascii="Arial" w:hAnsi="Arial" w:cs="Arial"/>
          <w:sz w:val="20"/>
          <w:szCs w:val="20"/>
          <w:vertAlign w:val="subscript"/>
          <w:lang w:val="en-GB"/>
        </w:rPr>
        <w:t>B</w:t>
      </w:r>
      <w:r w:rsidR="00863BC9">
        <w:rPr>
          <w:rFonts w:ascii="Arial" w:hAnsi="Arial" w:cs="Arial"/>
          <w:sz w:val="20"/>
          <w:szCs w:val="20"/>
          <w:lang w:val="en-GB"/>
        </w:rPr>
        <w:t xml:space="preserve"> camps on Cell</w:t>
      </w:r>
      <w:r w:rsidR="00863BC9" w:rsidRPr="009E2115">
        <w:rPr>
          <w:rFonts w:ascii="Arial" w:hAnsi="Arial" w:cs="Arial"/>
          <w:sz w:val="20"/>
          <w:szCs w:val="20"/>
          <w:vertAlign w:val="subscript"/>
          <w:lang w:val="en-GB"/>
        </w:rPr>
        <w:t>B</w:t>
      </w:r>
      <w:r w:rsidR="00863BC9">
        <w:rPr>
          <w:rFonts w:ascii="Arial" w:hAnsi="Arial" w:cs="Arial"/>
          <w:sz w:val="20"/>
          <w:szCs w:val="20"/>
          <w:lang w:val="en-GB"/>
        </w:rPr>
        <w:t>. Then UE</w:t>
      </w:r>
      <w:r w:rsidR="00863BC9" w:rsidRPr="00D40580">
        <w:rPr>
          <w:rFonts w:ascii="Arial" w:hAnsi="Arial" w:cs="Arial"/>
          <w:sz w:val="20"/>
          <w:szCs w:val="20"/>
          <w:vertAlign w:val="subscript"/>
          <w:lang w:val="en-GB"/>
        </w:rPr>
        <w:t>A</w:t>
      </w:r>
      <w:r w:rsidR="00863BC9">
        <w:rPr>
          <w:rFonts w:ascii="Arial" w:hAnsi="Arial" w:cs="Arial"/>
          <w:sz w:val="20"/>
          <w:szCs w:val="20"/>
          <w:lang w:val="en-GB"/>
        </w:rPr>
        <w:t xml:space="preserve"> moves and reselects to Cell</w:t>
      </w:r>
      <w:r w:rsidR="00863BC9" w:rsidRPr="00D40580">
        <w:rPr>
          <w:rFonts w:ascii="Arial" w:hAnsi="Arial" w:cs="Arial"/>
          <w:sz w:val="20"/>
          <w:szCs w:val="20"/>
          <w:vertAlign w:val="subscript"/>
          <w:lang w:val="en-GB"/>
        </w:rPr>
        <w:t>B</w:t>
      </w:r>
      <w:r w:rsidR="00863BC9">
        <w:rPr>
          <w:rFonts w:ascii="Arial" w:hAnsi="Arial" w:cs="Arial"/>
          <w:sz w:val="20"/>
          <w:szCs w:val="20"/>
          <w:lang w:val="en-GB"/>
        </w:rPr>
        <w:t>.</w:t>
      </w:r>
      <w:r>
        <w:rPr>
          <w:rFonts w:ascii="Arial" w:hAnsi="Arial" w:cs="Arial"/>
          <w:sz w:val="20"/>
          <w:szCs w:val="20"/>
          <w:lang w:val="en-GB"/>
        </w:rPr>
        <w:t xml:space="preserve"> We discuss the PEI and PO monitoring in different cases.</w:t>
      </w:r>
    </w:p>
    <w:p w14:paraId="679D3B7E" w14:textId="58511EE9" w:rsidR="0043126D" w:rsidRPr="0043126D" w:rsidRDefault="0043126D" w:rsidP="0043126D">
      <w:pPr>
        <w:spacing w:before="120" w:after="120"/>
        <w:jc w:val="both"/>
        <w:rPr>
          <w:rFonts w:ascii="Arial" w:hAnsi="Arial" w:cs="Arial"/>
          <w:sz w:val="20"/>
          <w:szCs w:val="20"/>
        </w:rPr>
      </w:pPr>
      <w:r w:rsidRPr="0043126D">
        <w:rPr>
          <w:rFonts w:ascii="Arial" w:hAnsi="Arial" w:cs="Arial"/>
          <w:b/>
          <w:bCs/>
          <w:sz w:val="20"/>
          <w:szCs w:val="20"/>
        </w:rPr>
        <w:t>Case 1:</w:t>
      </w:r>
      <w:r w:rsidRPr="0043126D">
        <w:rPr>
          <w:rFonts w:ascii="Arial" w:hAnsi="Arial" w:cs="Arial"/>
          <w:sz w:val="20"/>
          <w:szCs w:val="20"/>
        </w:rPr>
        <w:t xml:space="preserve"> PEI </w:t>
      </w:r>
      <w:r w:rsidR="00FE0EF8">
        <w:rPr>
          <w:rFonts w:ascii="Arial" w:hAnsi="Arial" w:cs="Arial"/>
          <w:sz w:val="20"/>
          <w:szCs w:val="20"/>
        </w:rPr>
        <w:t xml:space="preserve">monitored </w:t>
      </w:r>
      <w:r w:rsidRPr="0043126D">
        <w:rPr>
          <w:rFonts w:ascii="Arial" w:hAnsi="Arial" w:cs="Arial"/>
          <w:sz w:val="20"/>
          <w:szCs w:val="20"/>
        </w:rPr>
        <w:t xml:space="preserve">in all cells, </w:t>
      </w:r>
      <w:r w:rsidR="00095013" w:rsidRPr="0043126D">
        <w:rPr>
          <w:rFonts w:ascii="Arial" w:hAnsi="Arial" w:cs="Arial"/>
          <w:sz w:val="20"/>
          <w:szCs w:val="20"/>
        </w:rPr>
        <w:t>no</w:t>
      </w:r>
      <w:r w:rsidR="00095013">
        <w:rPr>
          <w:rFonts w:ascii="Arial" w:hAnsi="Arial" w:cs="Arial"/>
          <w:sz w:val="20"/>
          <w:szCs w:val="20"/>
        </w:rPr>
        <w:t xml:space="preserve"> paging</w:t>
      </w:r>
      <w:r w:rsidR="00095013" w:rsidRPr="0043126D">
        <w:rPr>
          <w:rFonts w:ascii="Arial" w:hAnsi="Arial" w:cs="Arial"/>
          <w:sz w:val="20"/>
          <w:szCs w:val="20"/>
        </w:rPr>
        <w:t xml:space="preserve"> subgrouping (</w:t>
      </w:r>
      <w:r w:rsidR="00095013">
        <w:rPr>
          <w:rFonts w:ascii="Arial" w:hAnsi="Arial" w:cs="Arial"/>
          <w:sz w:val="20"/>
          <w:szCs w:val="20"/>
        </w:rPr>
        <w:t xml:space="preserve">or </w:t>
      </w:r>
      <w:r w:rsidR="00095013" w:rsidRPr="0043126D">
        <w:rPr>
          <w:rFonts w:ascii="Arial" w:hAnsi="Arial" w:cs="Arial"/>
          <w:sz w:val="20"/>
          <w:szCs w:val="20"/>
        </w:rPr>
        <w:t>UE</w:t>
      </w:r>
      <w:r w:rsidR="00095013" w:rsidRPr="00521A7F">
        <w:rPr>
          <w:rFonts w:ascii="Arial" w:hAnsi="Arial" w:cs="Arial"/>
          <w:sz w:val="20"/>
          <w:szCs w:val="20"/>
          <w:vertAlign w:val="subscript"/>
        </w:rPr>
        <w:t>A</w:t>
      </w:r>
      <w:r w:rsidR="00095013" w:rsidRPr="0043126D">
        <w:rPr>
          <w:rFonts w:ascii="Arial" w:hAnsi="Arial" w:cs="Arial"/>
          <w:sz w:val="20"/>
          <w:szCs w:val="20"/>
        </w:rPr>
        <w:t xml:space="preserve"> and UE</w:t>
      </w:r>
      <w:r w:rsidR="00095013" w:rsidRPr="00EC15B8">
        <w:rPr>
          <w:rFonts w:ascii="Arial" w:hAnsi="Arial" w:cs="Arial"/>
          <w:sz w:val="20"/>
          <w:szCs w:val="20"/>
          <w:vertAlign w:val="subscript"/>
        </w:rPr>
        <w:t>B</w:t>
      </w:r>
      <w:r w:rsidR="00095013" w:rsidRPr="0043126D">
        <w:rPr>
          <w:rFonts w:ascii="Arial" w:hAnsi="Arial" w:cs="Arial"/>
          <w:sz w:val="20"/>
          <w:szCs w:val="20"/>
        </w:rPr>
        <w:t xml:space="preserve"> belong to the same subgroup)</w:t>
      </w:r>
    </w:p>
    <w:p w14:paraId="011B440B" w14:textId="402A7804" w:rsidR="00863BC9" w:rsidRDefault="0043126D" w:rsidP="00905B3D">
      <w:pPr>
        <w:pStyle w:val="afc"/>
        <w:numPr>
          <w:ilvl w:val="0"/>
          <w:numId w:val="8"/>
        </w:numPr>
        <w:spacing w:before="120" w:after="120"/>
        <w:jc w:val="both"/>
        <w:rPr>
          <w:rFonts w:ascii="Arial" w:hAnsi="Arial" w:cs="Arial"/>
        </w:rPr>
      </w:pPr>
      <w:r w:rsidRPr="00905B3D">
        <w:rPr>
          <w:rFonts w:ascii="Arial" w:hAnsi="Arial" w:cs="Arial"/>
        </w:rPr>
        <w:t>W</w:t>
      </w:r>
      <w:r w:rsidR="00863BC9" w:rsidRPr="00905B3D">
        <w:rPr>
          <w:rFonts w:ascii="Arial" w:hAnsi="Arial" w:cs="Arial"/>
        </w:rPr>
        <w:t xml:space="preserve">hen </w:t>
      </w:r>
      <w:r w:rsidR="00F558AD" w:rsidRPr="00905B3D">
        <w:rPr>
          <w:rFonts w:ascii="Arial" w:hAnsi="Arial" w:cs="Arial"/>
        </w:rPr>
        <w:t>UE</w:t>
      </w:r>
      <w:r w:rsidR="00F558AD" w:rsidRPr="00905B3D">
        <w:rPr>
          <w:rFonts w:ascii="Arial" w:hAnsi="Arial" w:cs="Arial"/>
          <w:vertAlign w:val="subscript"/>
        </w:rPr>
        <w:t>A</w:t>
      </w:r>
      <w:r w:rsidR="00F558AD" w:rsidRPr="00905B3D">
        <w:rPr>
          <w:rFonts w:ascii="Arial" w:hAnsi="Arial" w:cs="Arial"/>
        </w:rPr>
        <w:t xml:space="preserve"> is paged</w:t>
      </w:r>
      <w:r w:rsidRPr="00905B3D">
        <w:rPr>
          <w:rFonts w:ascii="Arial" w:hAnsi="Arial" w:cs="Arial"/>
        </w:rPr>
        <w:t xml:space="preserve"> but </w:t>
      </w:r>
      <w:r w:rsidR="005A5FA5" w:rsidRPr="00905B3D">
        <w:rPr>
          <w:rFonts w:ascii="Arial" w:hAnsi="Arial" w:cs="Arial"/>
        </w:rPr>
        <w:t>UE</w:t>
      </w:r>
      <w:r w:rsidR="005A5FA5" w:rsidRPr="002D092A">
        <w:rPr>
          <w:rFonts w:ascii="Arial" w:hAnsi="Arial" w:cs="Arial"/>
          <w:vertAlign w:val="subscript"/>
        </w:rPr>
        <w:t>B</w:t>
      </w:r>
      <w:r w:rsidR="005A5FA5" w:rsidRPr="00905B3D">
        <w:rPr>
          <w:rFonts w:ascii="Arial" w:hAnsi="Arial" w:cs="Arial"/>
        </w:rPr>
        <w:t xml:space="preserve"> is not, the positive PEI </w:t>
      </w:r>
      <w:r w:rsidR="00350690" w:rsidRPr="00905B3D">
        <w:rPr>
          <w:rFonts w:ascii="Arial" w:hAnsi="Arial" w:cs="Arial"/>
        </w:rPr>
        <w:t xml:space="preserve">leads </w:t>
      </w:r>
      <w:r w:rsidR="00905B3D">
        <w:rPr>
          <w:rFonts w:ascii="Arial" w:hAnsi="Arial" w:cs="Arial"/>
        </w:rPr>
        <w:t>to false paging alarm for UE</w:t>
      </w:r>
      <w:r w:rsidR="00905B3D" w:rsidRPr="00905B3D">
        <w:rPr>
          <w:rFonts w:ascii="Arial" w:hAnsi="Arial" w:cs="Arial"/>
          <w:vertAlign w:val="subscript"/>
        </w:rPr>
        <w:t>B</w:t>
      </w:r>
      <w:r w:rsidR="00905B3D">
        <w:rPr>
          <w:rFonts w:ascii="Arial" w:hAnsi="Arial" w:cs="Arial"/>
        </w:rPr>
        <w:t>.</w:t>
      </w:r>
      <w:r w:rsidR="003A08D4">
        <w:rPr>
          <w:rFonts w:ascii="Arial" w:hAnsi="Arial" w:cs="Arial"/>
        </w:rPr>
        <w:t xml:space="preserve"> PEI does not bring power saving benefit to stationary UE</w:t>
      </w:r>
      <w:r w:rsidR="003A08D4" w:rsidRPr="003A08D4">
        <w:rPr>
          <w:rFonts w:ascii="Arial" w:hAnsi="Arial" w:cs="Arial"/>
          <w:vertAlign w:val="subscript"/>
        </w:rPr>
        <w:t>B</w:t>
      </w:r>
      <w:r w:rsidR="003A08D4">
        <w:rPr>
          <w:rFonts w:ascii="Arial" w:hAnsi="Arial" w:cs="Arial"/>
        </w:rPr>
        <w:t>.</w:t>
      </w:r>
    </w:p>
    <w:p w14:paraId="2ED54766" w14:textId="64C279C3" w:rsidR="008B7458" w:rsidRPr="00905B3D" w:rsidRDefault="008B7458" w:rsidP="00905B3D">
      <w:pPr>
        <w:pStyle w:val="afc"/>
        <w:numPr>
          <w:ilvl w:val="0"/>
          <w:numId w:val="8"/>
        </w:numPr>
        <w:spacing w:before="120" w:after="120"/>
        <w:jc w:val="both"/>
        <w:rPr>
          <w:rFonts w:ascii="Arial" w:hAnsi="Arial" w:cs="Arial"/>
        </w:rPr>
      </w:pPr>
      <w:r w:rsidRPr="00905B3D">
        <w:rPr>
          <w:rFonts w:ascii="Arial" w:hAnsi="Arial" w:cs="Arial"/>
        </w:rPr>
        <w:t xml:space="preserve">When </w:t>
      </w:r>
      <w:r>
        <w:rPr>
          <w:rFonts w:ascii="Arial" w:hAnsi="Arial" w:cs="Arial"/>
        </w:rPr>
        <w:t>both UEs are not paged</w:t>
      </w:r>
      <w:r w:rsidRPr="00905B3D">
        <w:rPr>
          <w:rFonts w:ascii="Arial" w:hAnsi="Arial" w:cs="Arial"/>
        </w:rPr>
        <w:t xml:space="preserve">, the </w:t>
      </w:r>
      <w:r>
        <w:rPr>
          <w:rFonts w:ascii="Arial" w:hAnsi="Arial" w:cs="Arial"/>
        </w:rPr>
        <w:t>negative</w:t>
      </w:r>
      <w:r w:rsidRPr="00905B3D">
        <w:rPr>
          <w:rFonts w:ascii="Arial" w:hAnsi="Arial" w:cs="Arial"/>
        </w:rPr>
        <w:t xml:space="preserve"> PEI</w:t>
      </w:r>
      <w:r>
        <w:rPr>
          <w:rFonts w:ascii="Arial" w:hAnsi="Arial" w:cs="Arial"/>
        </w:rPr>
        <w:t xml:space="preserve"> allows both UEs to skip PO monitoring.</w:t>
      </w:r>
    </w:p>
    <w:p w14:paraId="106920EB" w14:textId="32BB9809" w:rsidR="00F558AD" w:rsidRDefault="0043126D" w:rsidP="00EC15B8">
      <w:pPr>
        <w:spacing w:before="120" w:after="120"/>
        <w:jc w:val="center"/>
        <w:rPr>
          <w:rFonts w:ascii="Arial" w:hAnsi="Arial" w:cs="Arial"/>
          <w:sz w:val="20"/>
          <w:szCs w:val="20"/>
          <w:lang w:val="en-GB"/>
        </w:rPr>
      </w:pPr>
      <w:r>
        <w:rPr>
          <w:rFonts w:ascii="Arial" w:hAnsi="Arial" w:cs="Arial"/>
          <w:noProof/>
          <w:sz w:val="20"/>
          <w:szCs w:val="20"/>
          <w:lang w:val="en-GB"/>
        </w:rPr>
        <w:lastRenderedPageBreak/>
        <w:drawing>
          <wp:inline distT="0" distB="0" distL="0" distR="0" wp14:anchorId="00A10267" wp14:editId="2F03504D">
            <wp:extent cx="6046958" cy="1944884"/>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00014" cy="1961949"/>
                    </a:xfrm>
                    <a:prstGeom prst="rect">
                      <a:avLst/>
                    </a:prstGeom>
                    <a:noFill/>
                  </pic:spPr>
                </pic:pic>
              </a:graphicData>
            </a:graphic>
          </wp:inline>
        </w:drawing>
      </w:r>
      <w:r w:rsidR="009E2115" w:rsidRPr="00EC15B8">
        <w:rPr>
          <w:rFonts w:ascii="Arial" w:hAnsi="Arial" w:cs="Arial" w:hint="eastAsia"/>
          <w:b/>
          <w:bCs/>
          <w:sz w:val="20"/>
          <w:szCs w:val="20"/>
          <w:lang w:val="en-GB"/>
        </w:rPr>
        <w:t>F</w:t>
      </w:r>
      <w:r w:rsidR="009E2115" w:rsidRPr="00EC15B8">
        <w:rPr>
          <w:rFonts w:ascii="Arial" w:hAnsi="Arial" w:cs="Arial"/>
          <w:b/>
          <w:bCs/>
          <w:sz w:val="20"/>
          <w:szCs w:val="20"/>
          <w:lang w:val="en-GB"/>
        </w:rPr>
        <w:t>igure</w:t>
      </w:r>
      <w:r w:rsidR="00EC15B8" w:rsidRPr="00EC15B8">
        <w:rPr>
          <w:rFonts w:ascii="Arial" w:hAnsi="Arial" w:cs="Arial"/>
          <w:b/>
          <w:bCs/>
          <w:sz w:val="20"/>
          <w:szCs w:val="20"/>
          <w:lang w:val="en-GB"/>
        </w:rPr>
        <w:t xml:space="preserve"> </w:t>
      </w:r>
      <w:r w:rsidR="008D5D0A">
        <w:rPr>
          <w:rFonts w:ascii="Arial" w:hAnsi="Arial" w:cs="Arial"/>
          <w:b/>
          <w:bCs/>
          <w:sz w:val="20"/>
          <w:szCs w:val="20"/>
          <w:lang w:val="en-GB"/>
        </w:rPr>
        <w:t>4</w:t>
      </w:r>
      <w:r w:rsidR="00EC15B8" w:rsidRPr="00EC15B8">
        <w:rPr>
          <w:rFonts w:ascii="Arial" w:hAnsi="Arial" w:cs="Arial"/>
          <w:b/>
          <w:bCs/>
          <w:sz w:val="20"/>
          <w:szCs w:val="20"/>
          <w:lang w:val="en-GB"/>
        </w:rPr>
        <w:t>.</w:t>
      </w:r>
      <w:r w:rsidR="009E2115" w:rsidRPr="00EC15B8">
        <w:rPr>
          <w:rFonts w:ascii="Arial" w:hAnsi="Arial" w:cs="Arial"/>
          <w:b/>
          <w:bCs/>
          <w:sz w:val="20"/>
          <w:szCs w:val="20"/>
          <w:lang w:val="en-GB"/>
        </w:rPr>
        <w:t xml:space="preserve"> PEI and PO monitoring – Case 1</w:t>
      </w:r>
    </w:p>
    <w:p w14:paraId="23EDAB97" w14:textId="75905CEC" w:rsidR="009E2115" w:rsidRPr="0043126D" w:rsidRDefault="009E2115" w:rsidP="009E2115">
      <w:pPr>
        <w:spacing w:before="120" w:after="120"/>
        <w:jc w:val="both"/>
        <w:rPr>
          <w:rFonts w:ascii="Arial" w:hAnsi="Arial" w:cs="Arial"/>
          <w:sz w:val="20"/>
          <w:szCs w:val="20"/>
        </w:rPr>
      </w:pPr>
      <w:r w:rsidRPr="0043126D">
        <w:rPr>
          <w:rFonts w:ascii="Arial" w:hAnsi="Arial" w:cs="Arial"/>
          <w:b/>
          <w:bCs/>
          <w:sz w:val="20"/>
          <w:szCs w:val="20"/>
        </w:rPr>
        <w:t xml:space="preserve">Case </w:t>
      </w:r>
      <w:r>
        <w:rPr>
          <w:rFonts w:ascii="Arial" w:hAnsi="Arial" w:cs="Arial"/>
          <w:b/>
          <w:bCs/>
          <w:sz w:val="20"/>
          <w:szCs w:val="20"/>
        </w:rPr>
        <w:t>2</w:t>
      </w:r>
      <w:r w:rsidRPr="0043126D">
        <w:rPr>
          <w:rFonts w:ascii="Arial" w:hAnsi="Arial" w:cs="Arial"/>
          <w:b/>
          <w:bCs/>
          <w:sz w:val="20"/>
          <w:szCs w:val="20"/>
        </w:rPr>
        <w:t>:</w:t>
      </w:r>
      <w:r w:rsidRPr="0043126D">
        <w:rPr>
          <w:rFonts w:ascii="Arial" w:hAnsi="Arial" w:cs="Arial"/>
          <w:sz w:val="20"/>
          <w:szCs w:val="20"/>
        </w:rPr>
        <w:t xml:space="preserve"> PEI </w:t>
      </w:r>
      <w:r w:rsidR="00095013">
        <w:rPr>
          <w:rFonts w:ascii="Arial" w:hAnsi="Arial" w:cs="Arial"/>
          <w:sz w:val="20"/>
          <w:szCs w:val="20"/>
        </w:rPr>
        <w:t xml:space="preserve">only </w:t>
      </w:r>
      <w:r w:rsidR="00FE0EF8">
        <w:rPr>
          <w:rFonts w:ascii="Arial" w:hAnsi="Arial" w:cs="Arial"/>
          <w:sz w:val="20"/>
          <w:szCs w:val="20"/>
        </w:rPr>
        <w:t xml:space="preserve">monitored </w:t>
      </w:r>
      <w:r w:rsidR="00095013">
        <w:rPr>
          <w:rFonts w:ascii="Arial" w:hAnsi="Arial" w:cs="Arial"/>
          <w:sz w:val="20"/>
          <w:szCs w:val="20"/>
        </w:rPr>
        <w:t>in last used</w:t>
      </w:r>
      <w:r w:rsidRPr="0043126D">
        <w:rPr>
          <w:rFonts w:ascii="Arial" w:hAnsi="Arial" w:cs="Arial"/>
          <w:sz w:val="20"/>
          <w:szCs w:val="20"/>
        </w:rPr>
        <w:t xml:space="preserve"> cell </w:t>
      </w:r>
    </w:p>
    <w:p w14:paraId="2778A97D" w14:textId="38EE65CE" w:rsidR="009E2115" w:rsidRDefault="009E2115" w:rsidP="009E2115">
      <w:pPr>
        <w:pStyle w:val="afc"/>
        <w:numPr>
          <w:ilvl w:val="0"/>
          <w:numId w:val="8"/>
        </w:numPr>
        <w:spacing w:before="120" w:after="120"/>
        <w:jc w:val="both"/>
        <w:rPr>
          <w:rFonts w:ascii="Arial" w:hAnsi="Arial" w:cs="Arial"/>
        </w:rPr>
      </w:pPr>
      <w:r w:rsidRPr="00905B3D">
        <w:rPr>
          <w:rFonts w:ascii="Arial" w:hAnsi="Arial" w:cs="Arial"/>
        </w:rPr>
        <w:t>When UE</w:t>
      </w:r>
      <w:r w:rsidRPr="00905B3D">
        <w:rPr>
          <w:rFonts w:ascii="Arial" w:hAnsi="Arial" w:cs="Arial"/>
          <w:vertAlign w:val="subscript"/>
        </w:rPr>
        <w:t>A</w:t>
      </w:r>
      <w:r w:rsidRPr="00905B3D">
        <w:rPr>
          <w:rFonts w:ascii="Arial" w:hAnsi="Arial" w:cs="Arial"/>
        </w:rPr>
        <w:t xml:space="preserve"> is paged but UE</w:t>
      </w:r>
      <w:r w:rsidRPr="00521A7F">
        <w:rPr>
          <w:rFonts w:ascii="Arial" w:hAnsi="Arial" w:cs="Arial"/>
          <w:vertAlign w:val="subscript"/>
        </w:rPr>
        <w:t>B</w:t>
      </w:r>
      <w:r w:rsidRPr="00905B3D">
        <w:rPr>
          <w:rFonts w:ascii="Arial" w:hAnsi="Arial" w:cs="Arial"/>
        </w:rPr>
        <w:t xml:space="preserve"> is not, the</w:t>
      </w:r>
      <w:r w:rsidR="00521A7F">
        <w:rPr>
          <w:rFonts w:ascii="Arial" w:hAnsi="Arial" w:cs="Arial"/>
        </w:rPr>
        <w:t xml:space="preserve"> </w:t>
      </w:r>
      <w:r w:rsidRPr="00905B3D">
        <w:rPr>
          <w:rFonts w:ascii="Arial" w:hAnsi="Arial" w:cs="Arial"/>
        </w:rPr>
        <w:t>PEI</w:t>
      </w:r>
      <w:r w:rsidR="00521A7F">
        <w:rPr>
          <w:rFonts w:ascii="Arial" w:hAnsi="Arial" w:cs="Arial"/>
        </w:rPr>
        <w:t xml:space="preserve"> is negative since Cell</w:t>
      </w:r>
      <w:r w:rsidR="00521A7F" w:rsidRPr="00B36875">
        <w:rPr>
          <w:rFonts w:ascii="Arial" w:hAnsi="Arial" w:cs="Arial"/>
          <w:vertAlign w:val="subscript"/>
        </w:rPr>
        <w:t>B</w:t>
      </w:r>
      <w:r w:rsidR="00521A7F">
        <w:rPr>
          <w:rFonts w:ascii="Arial" w:hAnsi="Arial" w:cs="Arial"/>
        </w:rPr>
        <w:t xml:space="preserve"> is not the last used cell of UE</w:t>
      </w:r>
      <w:r w:rsidR="00521A7F" w:rsidRPr="00B36875">
        <w:rPr>
          <w:rFonts w:ascii="Arial" w:hAnsi="Arial" w:cs="Arial"/>
          <w:vertAlign w:val="subscript"/>
        </w:rPr>
        <w:t>A</w:t>
      </w:r>
      <w:r w:rsidR="00521A7F">
        <w:rPr>
          <w:rFonts w:ascii="Arial" w:hAnsi="Arial" w:cs="Arial"/>
        </w:rPr>
        <w:t>. This allows</w:t>
      </w:r>
      <w:r>
        <w:rPr>
          <w:rFonts w:ascii="Arial" w:hAnsi="Arial" w:cs="Arial"/>
        </w:rPr>
        <w:t xml:space="preserve"> UE</w:t>
      </w:r>
      <w:r w:rsidRPr="00905B3D">
        <w:rPr>
          <w:rFonts w:ascii="Arial" w:hAnsi="Arial" w:cs="Arial"/>
          <w:vertAlign w:val="subscript"/>
        </w:rPr>
        <w:t>B</w:t>
      </w:r>
      <w:r w:rsidR="00521A7F">
        <w:rPr>
          <w:rFonts w:ascii="Arial" w:hAnsi="Arial" w:cs="Arial"/>
        </w:rPr>
        <w:t xml:space="preserve"> to skip PO monitoring. UE</w:t>
      </w:r>
      <w:r w:rsidR="00521A7F" w:rsidRPr="00B36875">
        <w:rPr>
          <w:rFonts w:ascii="Arial" w:hAnsi="Arial" w:cs="Arial"/>
          <w:vertAlign w:val="subscript"/>
        </w:rPr>
        <w:t>A</w:t>
      </w:r>
      <w:r w:rsidR="00521A7F">
        <w:rPr>
          <w:rFonts w:ascii="Arial" w:hAnsi="Arial" w:cs="Arial"/>
        </w:rPr>
        <w:t xml:space="preserve"> knows it has reselected to another cell, so it ignores the PEI and still monitors PO.</w:t>
      </w:r>
    </w:p>
    <w:p w14:paraId="048E4F48" w14:textId="45A2AB45" w:rsidR="009E2115" w:rsidRPr="009E2115" w:rsidRDefault="009E2115" w:rsidP="009E2115">
      <w:pPr>
        <w:pStyle w:val="afc"/>
        <w:numPr>
          <w:ilvl w:val="0"/>
          <w:numId w:val="8"/>
        </w:numPr>
        <w:spacing w:before="120" w:after="120"/>
        <w:jc w:val="both"/>
        <w:rPr>
          <w:rFonts w:ascii="Arial" w:hAnsi="Arial" w:cs="Arial"/>
        </w:rPr>
      </w:pPr>
      <w:r w:rsidRPr="009E2115">
        <w:rPr>
          <w:rFonts w:ascii="Arial" w:hAnsi="Arial" w:cs="Arial"/>
        </w:rPr>
        <w:t>When both UEs are not paged, the negative PEI allows UE</w:t>
      </w:r>
      <w:r w:rsidR="002D092A" w:rsidRPr="002D092A">
        <w:rPr>
          <w:rFonts w:ascii="Arial" w:hAnsi="Arial" w:cs="Arial"/>
          <w:vertAlign w:val="subscript"/>
        </w:rPr>
        <w:t>B</w:t>
      </w:r>
      <w:r w:rsidRPr="009E2115">
        <w:rPr>
          <w:rFonts w:ascii="Arial" w:hAnsi="Arial" w:cs="Arial"/>
        </w:rPr>
        <w:t xml:space="preserve"> to skip PO monitoring</w:t>
      </w:r>
      <w:r w:rsidR="00521A7F">
        <w:rPr>
          <w:rFonts w:ascii="Arial" w:hAnsi="Arial" w:cs="Arial"/>
        </w:rPr>
        <w:t>, but UE</w:t>
      </w:r>
      <w:r w:rsidR="00521A7F" w:rsidRPr="00B36875">
        <w:rPr>
          <w:rFonts w:ascii="Arial" w:hAnsi="Arial" w:cs="Arial"/>
          <w:vertAlign w:val="subscript"/>
        </w:rPr>
        <w:t>A</w:t>
      </w:r>
      <w:r w:rsidR="00521A7F">
        <w:rPr>
          <w:rFonts w:ascii="Arial" w:hAnsi="Arial" w:cs="Arial"/>
        </w:rPr>
        <w:t xml:space="preserve"> still monitors PO, i.e., PEI does not bring power saving benefit to UE</w:t>
      </w:r>
      <w:r w:rsidR="00521A7F" w:rsidRPr="00521A7F">
        <w:rPr>
          <w:rFonts w:ascii="Arial" w:hAnsi="Arial" w:cs="Arial"/>
          <w:vertAlign w:val="subscript"/>
        </w:rPr>
        <w:t>A</w:t>
      </w:r>
      <w:r w:rsidRPr="009E2115">
        <w:rPr>
          <w:rFonts w:ascii="Arial" w:hAnsi="Arial" w:cs="Arial"/>
        </w:rPr>
        <w:t>.</w:t>
      </w:r>
    </w:p>
    <w:p w14:paraId="2E87E3F8" w14:textId="0290085E" w:rsidR="00EC15B8" w:rsidRDefault="00521A7F" w:rsidP="00521A7F">
      <w:pPr>
        <w:spacing w:before="120" w:after="120"/>
        <w:jc w:val="center"/>
        <w:rPr>
          <w:rFonts w:ascii="Arial" w:hAnsi="Arial" w:cs="Arial"/>
          <w:sz w:val="20"/>
          <w:szCs w:val="20"/>
          <w:lang w:val="en-GB"/>
        </w:rPr>
      </w:pPr>
      <w:r w:rsidRPr="003A08D4">
        <w:rPr>
          <w:rFonts w:ascii="Arial" w:hAnsi="Arial" w:cs="Arial"/>
          <w:b/>
          <w:bCs/>
          <w:noProof/>
          <w:sz w:val="20"/>
          <w:szCs w:val="20"/>
          <w:lang w:val="en-GB"/>
        </w:rPr>
        <w:drawing>
          <wp:inline distT="0" distB="0" distL="0" distR="0" wp14:anchorId="2714B5B6" wp14:editId="3507AD4C">
            <wp:extent cx="6115671" cy="1975501"/>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68682" cy="1992625"/>
                    </a:xfrm>
                    <a:prstGeom prst="rect">
                      <a:avLst/>
                    </a:prstGeom>
                    <a:noFill/>
                  </pic:spPr>
                </pic:pic>
              </a:graphicData>
            </a:graphic>
          </wp:inline>
        </w:drawing>
      </w:r>
    </w:p>
    <w:p w14:paraId="6A9DA3C3" w14:textId="304DAD6F" w:rsidR="00521A7F" w:rsidRDefault="00CA447A" w:rsidP="00521A7F">
      <w:pPr>
        <w:spacing w:before="120" w:after="120"/>
        <w:jc w:val="center"/>
        <w:rPr>
          <w:rFonts w:ascii="Arial" w:hAnsi="Arial" w:cs="Arial"/>
          <w:sz w:val="20"/>
          <w:szCs w:val="20"/>
          <w:lang w:val="en-GB"/>
        </w:rPr>
      </w:pPr>
      <w:r w:rsidRPr="00EC15B8">
        <w:rPr>
          <w:rFonts w:ascii="Arial" w:hAnsi="Arial" w:cs="Arial" w:hint="eastAsia"/>
          <w:b/>
          <w:bCs/>
          <w:sz w:val="20"/>
          <w:szCs w:val="20"/>
          <w:lang w:val="en-GB"/>
        </w:rPr>
        <w:t>F</w:t>
      </w:r>
      <w:r w:rsidRPr="00EC15B8">
        <w:rPr>
          <w:rFonts w:ascii="Arial" w:hAnsi="Arial" w:cs="Arial"/>
          <w:b/>
          <w:bCs/>
          <w:sz w:val="20"/>
          <w:szCs w:val="20"/>
          <w:lang w:val="en-GB"/>
        </w:rPr>
        <w:t xml:space="preserve">igure </w:t>
      </w:r>
      <w:r w:rsidR="008D5D0A">
        <w:rPr>
          <w:rFonts w:ascii="Arial" w:hAnsi="Arial" w:cs="Arial"/>
          <w:b/>
          <w:bCs/>
          <w:sz w:val="20"/>
          <w:szCs w:val="20"/>
          <w:lang w:val="en-GB"/>
        </w:rPr>
        <w:t>5</w:t>
      </w:r>
      <w:r w:rsidRPr="00EC15B8">
        <w:rPr>
          <w:rFonts w:ascii="Arial" w:hAnsi="Arial" w:cs="Arial"/>
          <w:b/>
          <w:bCs/>
          <w:sz w:val="20"/>
          <w:szCs w:val="20"/>
          <w:lang w:val="en-GB"/>
        </w:rPr>
        <w:t xml:space="preserve">. PEI and PO monitoring – Case </w:t>
      </w:r>
      <w:r w:rsidR="00F91690">
        <w:rPr>
          <w:rFonts w:ascii="Arial" w:hAnsi="Arial" w:cs="Arial"/>
          <w:b/>
          <w:bCs/>
          <w:sz w:val="20"/>
          <w:szCs w:val="20"/>
          <w:lang w:val="en-GB"/>
        </w:rPr>
        <w:t>2</w:t>
      </w:r>
    </w:p>
    <w:p w14:paraId="53F65C2F" w14:textId="5EC4976E" w:rsidR="00E0690A" w:rsidRPr="0043126D" w:rsidRDefault="00E0690A" w:rsidP="00E0690A">
      <w:pPr>
        <w:spacing w:before="120" w:after="120"/>
        <w:jc w:val="both"/>
        <w:rPr>
          <w:rFonts w:ascii="Arial" w:hAnsi="Arial" w:cs="Arial"/>
          <w:sz w:val="20"/>
          <w:szCs w:val="20"/>
        </w:rPr>
      </w:pPr>
      <w:r w:rsidRPr="0043126D">
        <w:rPr>
          <w:rFonts w:ascii="Arial" w:hAnsi="Arial" w:cs="Arial"/>
          <w:b/>
          <w:bCs/>
          <w:sz w:val="20"/>
          <w:szCs w:val="20"/>
        </w:rPr>
        <w:t xml:space="preserve">Case </w:t>
      </w:r>
      <w:r>
        <w:rPr>
          <w:rFonts w:ascii="Arial" w:hAnsi="Arial" w:cs="Arial"/>
          <w:b/>
          <w:bCs/>
          <w:sz w:val="20"/>
          <w:szCs w:val="20"/>
        </w:rPr>
        <w:t>3</w:t>
      </w:r>
      <w:r w:rsidRPr="0043126D">
        <w:rPr>
          <w:rFonts w:ascii="Arial" w:hAnsi="Arial" w:cs="Arial"/>
          <w:b/>
          <w:bCs/>
          <w:sz w:val="20"/>
          <w:szCs w:val="20"/>
        </w:rPr>
        <w:t>:</w:t>
      </w:r>
      <w:r w:rsidRPr="0043126D">
        <w:rPr>
          <w:rFonts w:ascii="Arial" w:hAnsi="Arial" w:cs="Arial"/>
          <w:sz w:val="20"/>
          <w:szCs w:val="20"/>
        </w:rPr>
        <w:t xml:space="preserve"> PEI </w:t>
      </w:r>
      <w:r w:rsidR="00B36875">
        <w:rPr>
          <w:rFonts w:ascii="Arial" w:hAnsi="Arial" w:cs="Arial"/>
          <w:sz w:val="20"/>
          <w:szCs w:val="20"/>
        </w:rPr>
        <w:t>in all cells</w:t>
      </w:r>
      <w:r w:rsidRPr="0043126D">
        <w:rPr>
          <w:rFonts w:ascii="Arial" w:hAnsi="Arial" w:cs="Arial"/>
          <w:sz w:val="20"/>
          <w:szCs w:val="20"/>
        </w:rPr>
        <w:t>, UE</w:t>
      </w:r>
      <w:r w:rsidRPr="00B36875">
        <w:rPr>
          <w:rFonts w:ascii="Arial" w:hAnsi="Arial" w:cs="Arial"/>
          <w:sz w:val="20"/>
          <w:szCs w:val="20"/>
          <w:vertAlign w:val="subscript"/>
        </w:rPr>
        <w:t>A</w:t>
      </w:r>
      <w:r w:rsidRPr="0043126D">
        <w:rPr>
          <w:rFonts w:ascii="Arial" w:hAnsi="Arial" w:cs="Arial"/>
          <w:sz w:val="20"/>
          <w:szCs w:val="20"/>
        </w:rPr>
        <w:t xml:space="preserve"> and UE</w:t>
      </w:r>
      <w:r w:rsidRPr="00EC15B8">
        <w:rPr>
          <w:rFonts w:ascii="Arial" w:hAnsi="Arial" w:cs="Arial"/>
          <w:sz w:val="20"/>
          <w:szCs w:val="20"/>
          <w:vertAlign w:val="subscript"/>
        </w:rPr>
        <w:t>B</w:t>
      </w:r>
      <w:r w:rsidRPr="0043126D">
        <w:rPr>
          <w:rFonts w:ascii="Arial" w:hAnsi="Arial" w:cs="Arial"/>
          <w:sz w:val="20"/>
          <w:szCs w:val="20"/>
        </w:rPr>
        <w:t xml:space="preserve"> belong to </w:t>
      </w:r>
      <w:r w:rsidR="00B36875" w:rsidRPr="00B36875">
        <w:rPr>
          <w:rFonts w:ascii="Arial" w:hAnsi="Arial" w:cs="Arial"/>
          <w:i/>
          <w:iCs/>
          <w:sz w:val="20"/>
          <w:szCs w:val="20"/>
        </w:rPr>
        <w:t>different</w:t>
      </w:r>
      <w:r w:rsidRPr="0043126D">
        <w:rPr>
          <w:rFonts w:ascii="Arial" w:hAnsi="Arial" w:cs="Arial"/>
          <w:sz w:val="20"/>
          <w:szCs w:val="20"/>
        </w:rPr>
        <w:t xml:space="preserve"> </w:t>
      </w:r>
      <w:r w:rsidR="00B36875">
        <w:rPr>
          <w:rFonts w:ascii="Arial" w:hAnsi="Arial" w:cs="Arial"/>
          <w:sz w:val="20"/>
          <w:szCs w:val="20"/>
        </w:rPr>
        <w:t xml:space="preserve">paging </w:t>
      </w:r>
      <w:r w:rsidRPr="0043126D">
        <w:rPr>
          <w:rFonts w:ascii="Arial" w:hAnsi="Arial" w:cs="Arial"/>
          <w:sz w:val="20"/>
          <w:szCs w:val="20"/>
        </w:rPr>
        <w:t>subgroup</w:t>
      </w:r>
      <w:r w:rsidR="00B36875">
        <w:rPr>
          <w:rFonts w:ascii="Arial" w:hAnsi="Arial" w:cs="Arial"/>
          <w:sz w:val="20"/>
          <w:szCs w:val="20"/>
        </w:rPr>
        <w:t>s</w:t>
      </w:r>
      <w:r w:rsidRPr="0043126D">
        <w:rPr>
          <w:rFonts w:ascii="Arial" w:hAnsi="Arial" w:cs="Arial"/>
          <w:sz w:val="20"/>
          <w:szCs w:val="20"/>
        </w:rPr>
        <w:t xml:space="preserve"> </w:t>
      </w:r>
    </w:p>
    <w:p w14:paraId="2D3B4A05" w14:textId="3AAFA0CF" w:rsidR="00E0690A" w:rsidRDefault="00E0690A" w:rsidP="00E0690A">
      <w:pPr>
        <w:pStyle w:val="afc"/>
        <w:numPr>
          <w:ilvl w:val="0"/>
          <w:numId w:val="8"/>
        </w:numPr>
        <w:spacing w:before="120" w:after="120"/>
        <w:jc w:val="both"/>
        <w:rPr>
          <w:rFonts w:ascii="Arial" w:hAnsi="Arial" w:cs="Arial"/>
        </w:rPr>
      </w:pPr>
      <w:r w:rsidRPr="00905B3D">
        <w:rPr>
          <w:rFonts w:ascii="Arial" w:hAnsi="Arial" w:cs="Arial"/>
        </w:rPr>
        <w:t>When UE</w:t>
      </w:r>
      <w:r w:rsidRPr="00905B3D">
        <w:rPr>
          <w:rFonts w:ascii="Arial" w:hAnsi="Arial" w:cs="Arial"/>
          <w:vertAlign w:val="subscript"/>
        </w:rPr>
        <w:t>A</w:t>
      </w:r>
      <w:r w:rsidRPr="00905B3D">
        <w:rPr>
          <w:rFonts w:ascii="Arial" w:hAnsi="Arial" w:cs="Arial"/>
        </w:rPr>
        <w:t xml:space="preserve"> is paged but UE</w:t>
      </w:r>
      <w:r w:rsidRPr="00521A7F">
        <w:rPr>
          <w:rFonts w:ascii="Arial" w:hAnsi="Arial" w:cs="Arial"/>
          <w:vertAlign w:val="subscript"/>
        </w:rPr>
        <w:t>B</w:t>
      </w:r>
      <w:r w:rsidRPr="00905B3D">
        <w:rPr>
          <w:rFonts w:ascii="Arial" w:hAnsi="Arial" w:cs="Arial"/>
        </w:rPr>
        <w:t xml:space="preserve"> is not, the</w:t>
      </w:r>
      <w:r>
        <w:rPr>
          <w:rFonts w:ascii="Arial" w:hAnsi="Arial" w:cs="Arial"/>
        </w:rPr>
        <w:t xml:space="preserve"> </w:t>
      </w:r>
      <w:r w:rsidRPr="00905B3D">
        <w:rPr>
          <w:rFonts w:ascii="Arial" w:hAnsi="Arial" w:cs="Arial"/>
        </w:rPr>
        <w:t>PEI</w:t>
      </w:r>
      <w:r>
        <w:rPr>
          <w:rFonts w:ascii="Arial" w:hAnsi="Arial" w:cs="Arial"/>
        </w:rPr>
        <w:t xml:space="preserve"> </w:t>
      </w:r>
      <w:r w:rsidR="00DA7E32">
        <w:rPr>
          <w:rFonts w:ascii="Arial" w:hAnsi="Arial" w:cs="Arial"/>
        </w:rPr>
        <w:t>for UE</w:t>
      </w:r>
      <w:r w:rsidR="00DA7E32" w:rsidRPr="003A08D4">
        <w:rPr>
          <w:rFonts w:ascii="Arial" w:hAnsi="Arial" w:cs="Arial"/>
          <w:vertAlign w:val="subscript"/>
        </w:rPr>
        <w:t>A</w:t>
      </w:r>
      <w:r w:rsidR="00DA7E32">
        <w:rPr>
          <w:rFonts w:ascii="Arial" w:hAnsi="Arial" w:cs="Arial"/>
        </w:rPr>
        <w:t xml:space="preserve"> is positive and PEI for UE</w:t>
      </w:r>
      <w:r w:rsidR="00DA7E32" w:rsidRPr="00DA7E32">
        <w:rPr>
          <w:rFonts w:ascii="Arial" w:hAnsi="Arial" w:cs="Arial"/>
          <w:vertAlign w:val="subscript"/>
        </w:rPr>
        <w:t>B</w:t>
      </w:r>
      <w:r w:rsidR="00DA7E32">
        <w:rPr>
          <w:rFonts w:ascii="Arial" w:hAnsi="Arial" w:cs="Arial"/>
        </w:rPr>
        <w:t xml:space="preserve"> </w:t>
      </w:r>
      <w:r>
        <w:rPr>
          <w:rFonts w:ascii="Arial" w:hAnsi="Arial" w:cs="Arial"/>
        </w:rPr>
        <w:t xml:space="preserve">is negative. This allows </w:t>
      </w:r>
      <w:r w:rsidR="00DA7E32">
        <w:rPr>
          <w:rFonts w:ascii="Arial" w:hAnsi="Arial" w:cs="Arial"/>
        </w:rPr>
        <w:t>UE</w:t>
      </w:r>
      <w:r w:rsidR="00DA7E32" w:rsidRPr="00DA7E32">
        <w:rPr>
          <w:rFonts w:ascii="Arial" w:hAnsi="Arial" w:cs="Arial"/>
          <w:vertAlign w:val="subscript"/>
        </w:rPr>
        <w:t>A</w:t>
      </w:r>
      <w:r w:rsidR="00DA7E32">
        <w:rPr>
          <w:rFonts w:ascii="Arial" w:hAnsi="Arial" w:cs="Arial"/>
        </w:rPr>
        <w:t xml:space="preserve"> to monitor PO and </w:t>
      </w:r>
      <w:r>
        <w:rPr>
          <w:rFonts w:ascii="Arial" w:hAnsi="Arial" w:cs="Arial"/>
        </w:rPr>
        <w:t>UE</w:t>
      </w:r>
      <w:r w:rsidRPr="00905B3D">
        <w:rPr>
          <w:rFonts w:ascii="Arial" w:hAnsi="Arial" w:cs="Arial"/>
          <w:vertAlign w:val="subscript"/>
        </w:rPr>
        <w:t>B</w:t>
      </w:r>
      <w:r>
        <w:rPr>
          <w:rFonts w:ascii="Arial" w:hAnsi="Arial" w:cs="Arial"/>
        </w:rPr>
        <w:t xml:space="preserve"> to skip PO monitoring.</w:t>
      </w:r>
    </w:p>
    <w:p w14:paraId="4F1ED2B7" w14:textId="25E17802" w:rsidR="00E0690A" w:rsidRPr="00DA7E32" w:rsidRDefault="00E0690A" w:rsidP="00A6257D">
      <w:pPr>
        <w:pStyle w:val="afc"/>
        <w:numPr>
          <w:ilvl w:val="0"/>
          <w:numId w:val="8"/>
        </w:numPr>
        <w:spacing w:before="120" w:after="120"/>
        <w:jc w:val="both"/>
        <w:rPr>
          <w:rFonts w:ascii="Arial" w:hAnsi="Arial" w:cs="Arial"/>
        </w:rPr>
      </w:pPr>
      <w:r w:rsidRPr="009E2115">
        <w:rPr>
          <w:rFonts w:ascii="Arial" w:hAnsi="Arial" w:cs="Arial"/>
        </w:rPr>
        <w:t xml:space="preserve">When both UEs are not paged, </w:t>
      </w:r>
      <w:r w:rsidR="00DA7E32">
        <w:rPr>
          <w:rFonts w:ascii="Arial" w:hAnsi="Arial" w:cs="Arial"/>
        </w:rPr>
        <w:t>both</w:t>
      </w:r>
      <w:r w:rsidRPr="009E2115">
        <w:rPr>
          <w:rFonts w:ascii="Arial" w:hAnsi="Arial" w:cs="Arial"/>
        </w:rPr>
        <w:t xml:space="preserve"> PEI</w:t>
      </w:r>
      <w:r w:rsidR="00DA7E32">
        <w:rPr>
          <w:rFonts w:ascii="Arial" w:hAnsi="Arial" w:cs="Arial"/>
        </w:rPr>
        <w:t xml:space="preserve">s are negative, </w:t>
      </w:r>
      <w:r w:rsidRPr="009E2115">
        <w:rPr>
          <w:rFonts w:ascii="Arial" w:hAnsi="Arial" w:cs="Arial"/>
        </w:rPr>
        <w:t>allow</w:t>
      </w:r>
      <w:r w:rsidR="00DA7E32">
        <w:rPr>
          <w:rFonts w:ascii="Arial" w:hAnsi="Arial" w:cs="Arial"/>
        </w:rPr>
        <w:t>ing</w:t>
      </w:r>
      <w:r w:rsidRPr="009E2115">
        <w:rPr>
          <w:rFonts w:ascii="Arial" w:hAnsi="Arial" w:cs="Arial"/>
        </w:rPr>
        <w:t xml:space="preserve"> both UEs to skip PO monitoring</w:t>
      </w:r>
      <w:r>
        <w:rPr>
          <w:rFonts w:ascii="Arial" w:hAnsi="Arial" w:cs="Arial"/>
        </w:rPr>
        <w:t>, i.e., PEI bring</w:t>
      </w:r>
      <w:r w:rsidR="007B32FD">
        <w:rPr>
          <w:rFonts w:ascii="Arial" w:hAnsi="Arial" w:cs="Arial"/>
        </w:rPr>
        <w:t>s</w:t>
      </w:r>
      <w:r>
        <w:rPr>
          <w:rFonts w:ascii="Arial" w:hAnsi="Arial" w:cs="Arial"/>
        </w:rPr>
        <w:t xml:space="preserve"> power saving benefit to</w:t>
      </w:r>
      <w:r w:rsidR="00DA7E32">
        <w:rPr>
          <w:rFonts w:ascii="Arial" w:hAnsi="Arial" w:cs="Arial"/>
        </w:rPr>
        <w:t xml:space="preserve"> both mobile and stationary UEs</w:t>
      </w:r>
      <w:r w:rsidRPr="009E2115">
        <w:rPr>
          <w:rFonts w:ascii="Arial" w:hAnsi="Arial" w:cs="Arial"/>
        </w:rPr>
        <w:t>.</w:t>
      </w:r>
    </w:p>
    <w:p w14:paraId="4326B7D1" w14:textId="2069802E" w:rsidR="00A6257D" w:rsidRDefault="002D092A" w:rsidP="00A6257D">
      <w:pPr>
        <w:spacing w:before="120" w:after="120"/>
        <w:jc w:val="both"/>
        <w:rPr>
          <w:rFonts w:ascii="Arial" w:hAnsi="Arial" w:cs="Arial"/>
          <w:sz w:val="20"/>
          <w:szCs w:val="20"/>
          <w:lang w:val="en-GB"/>
        </w:rPr>
      </w:pPr>
      <w:r>
        <w:rPr>
          <w:rFonts w:ascii="Arial" w:hAnsi="Arial" w:cs="Arial"/>
          <w:noProof/>
          <w:sz w:val="20"/>
          <w:szCs w:val="20"/>
          <w:lang w:val="en-GB"/>
        </w:rPr>
        <w:drawing>
          <wp:inline distT="0" distB="0" distL="0" distR="0" wp14:anchorId="2A3113F6" wp14:editId="168D0ECE">
            <wp:extent cx="6083957" cy="1965257"/>
            <wp:effectExtent l="0" t="0" r="0"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66359" cy="1991875"/>
                    </a:xfrm>
                    <a:prstGeom prst="rect">
                      <a:avLst/>
                    </a:prstGeom>
                    <a:noFill/>
                  </pic:spPr>
                </pic:pic>
              </a:graphicData>
            </a:graphic>
          </wp:inline>
        </w:drawing>
      </w:r>
    </w:p>
    <w:p w14:paraId="0A673929" w14:textId="6F95F658" w:rsidR="002D76A0" w:rsidRPr="002D76A0" w:rsidRDefault="002D76A0" w:rsidP="002D76A0">
      <w:pPr>
        <w:spacing w:before="120" w:after="120"/>
        <w:jc w:val="center"/>
        <w:rPr>
          <w:rFonts w:ascii="Arial" w:hAnsi="Arial" w:cs="Arial"/>
          <w:sz w:val="20"/>
          <w:szCs w:val="20"/>
          <w:lang w:val="en-GB"/>
        </w:rPr>
      </w:pPr>
      <w:r w:rsidRPr="00EC15B8">
        <w:rPr>
          <w:rFonts w:ascii="Arial" w:hAnsi="Arial" w:cs="Arial" w:hint="eastAsia"/>
          <w:b/>
          <w:bCs/>
          <w:sz w:val="20"/>
          <w:szCs w:val="20"/>
          <w:lang w:val="en-GB"/>
        </w:rPr>
        <w:t>F</w:t>
      </w:r>
      <w:r w:rsidRPr="00EC15B8">
        <w:rPr>
          <w:rFonts w:ascii="Arial" w:hAnsi="Arial" w:cs="Arial"/>
          <w:b/>
          <w:bCs/>
          <w:sz w:val="20"/>
          <w:szCs w:val="20"/>
          <w:lang w:val="en-GB"/>
        </w:rPr>
        <w:t xml:space="preserve">igure </w:t>
      </w:r>
      <w:r>
        <w:rPr>
          <w:rFonts w:ascii="Arial" w:hAnsi="Arial" w:cs="Arial"/>
          <w:b/>
          <w:bCs/>
          <w:sz w:val="20"/>
          <w:szCs w:val="20"/>
          <w:lang w:val="en-GB"/>
        </w:rPr>
        <w:t>6</w:t>
      </w:r>
      <w:r w:rsidRPr="00EC15B8">
        <w:rPr>
          <w:rFonts w:ascii="Arial" w:hAnsi="Arial" w:cs="Arial"/>
          <w:b/>
          <w:bCs/>
          <w:sz w:val="20"/>
          <w:szCs w:val="20"/>
          <w:lang w:val="en-GB"/>
        </w:rPr>
        <w:t xml:space="preserve">. PEI and PO monitoring – Case </w:t>
      </w:r>
      <w:r>
        <w:rPr>
          <w:rFonts w:ascii="Arial" w:hAnsi="Arial" w:cs="Arial"/>
          <w:b/>
          <w:bCs/>
          <w:sz w:val="20"/>
          <w:szCs w:val="20"/>
          <w:lang w:val="en-GB"/>
        </w:rPr>
        <w:t>3</w:t>
      </w:r>
    </w:p>
    <w:p w14:paraId="703E36D1" w14:textId="46933ED2" w:rsidR="002D092A" w:rsidRDefault="002D092A" w:rsidP="00DA7E32">
      <w:pPr>
        <w:spacing w:before="120" w:after="120"/>
        <w:jc w:val="both"/>
        <w:rPr>
          <w:rFonts w:ascii="Arial" w:hAnsi="Arial" w:cs="Arial"/>
          <w:sz w:val="20"/>
          <w:szCs w:val="20"/>
        </w:rPr>
      </w:pPr>
      <w:r>
        <w:rPr>
          <w:rFonts w:ascii="Arial" w:hAnsi="Arial" w:cs="Arial" w:hint="eastAsia"/>
          <w:sz w:val="20"/>
          <w:szCs w:val="20"/>
        </w:rPr>
        <w:t>W</w:t>
      </w:r>
      <w:r>
        <w:rPr>
          <w:rFonts w:ascii="Arial" w:hAnsi="Arial" w:cs="Arial"/>
          <w:sz w:val="20"/>
          <w:szCs w:val="20"/>
        </w:rPr>
        <w:t>e have the following observations from the above three cases:</w:t>
      </w:r>
    </w:p>
    <w:p w14:paraId="19DDE2EC" w14:textId="5C28511F" w:rsidR="002D092A" w:rsidRPr="00B54C09" w:rsidRDefault="001671FD" w:rsidP="00B54C09">
      <w:pPr>
        <w:spacing w:before="120" w:after="120"/>
        <w:ind w:left="1440" w:hanging="1440"/>
        <w:jc w:val="both"/>
        <w:rPr>
          <w:rFonts w:ascii="Arial" w:hAnsi="Arial" w:cs="Arial"/>
          <w:i/>
          <w:iCs/>
          <w:sz w:val="20"/>
          <w:szCs w:val="20"/>
        </w:rPr>
      </w:pPr>
      <w:r w:rsidRPr="00B54C09">
        <w:rPr>
          <w:rFonts w:ascii="Arial" w:hAnsi="Arial" w:cs="Arial"/>
          <w:i/>
          <w:iCs/>
          <w:sz w:val="20"/>
          <w:szCs w:val="20"/>
        </w:rPr>
        <w:lastRenderedPageBreak/>
        <w:t>Observation 1:</w:t>
      </w:r>
      <w:r w:rsidRPr="00B54C09">
        <w:rPr>
          <w:rFonts w:ascii="Arial" w:hAnsi="Arial" w:cs="Arial"/>
          <w:i/>
          <w:iCs/>
          <w:sz w:val="20"/>
          <w:szCs w:val="20"/>
        </w:rPr>
        <w:tab/>
      </w:r>
      <w:r w:rsidR="002D092A" w:rsidRPr="00B54C09">
        <w:rPr>
          <w:rFonts w:ascii="Arial" w:hAnsi="Arial" w:cs="Arial" w:hint="eastAsia"/>
          <w:i/>
          <w:iCs/>
          <w:sz w:val="20"/>
          <w:szCs w:val="20"/>
        </w:rPr>
        <w:t>I</w:t>
      </w:r>
      <w:r w:rsidR="002D092A" w:rsidRPr="00B54C09">
        <w:rPr>
          <w:rFonts w:ascii="Arial" w:hAnsi="Arial" w:cs="Arial"/>
          <w:i/>
          <w:iCs/>
          <w:sz w:val="20"/>
          <w:szCs w:val="20"/>
        </w:rPr>
        <w:t xml:space="preserve">f </w:t>
      </w:r>
      <w:r w:rsidRPr="00B54C09">
        <w:rPr>
          <w:rFonts w:ascii="Arial" w:hAnsi="Arial" w:cs="Arial"/>
          <w:i/>
          <w:iCs/>
          <w:sz w:val="20"/>
          <w:szCs w:val="20"/>
        </w:rPr>
        <w:t>PEI</w:t>
      </w:r>
      <w:r w:rsidR="00B54C09" w:rsidRPr="00B54C09">
        <w:rPr>
          <w:rFonts w:ascii="Arial" w:hAnsi="Arial" w:cs="Arial"/>
          <w:i/>
          <w:iCs/>
          <w:sz w:val="20"/>
          <w:szCs w:val="20"/>
        </w:rPr>
        <w:t xml:space="preserve"> is</w:t>
      </w:r>
      <w:r w:rsidRPr="00B54C09">
        <w:rPr>
          <w:rFonts w:ascii="Arial" w:hAnsi="Arial" w:cs="Arial"/>
          <w:i/>
          <w:iCs/>
          <w:sz w:val="20"/>
          <w:szCs w:val="20"/>
        </w:rPr>
        <w:t xml:space="preserve"> monitored in all cells and there’s no subgrouping, PEI for mobile UE may cause false paging alarm to stationary UEs.</w:t>
      </w:r>
    </w:p>
    <w:p w14:paraId="487066ED" w14:textId="0687022B" w:rsidR="001671FD" w:rsidRPr="001D4125" w:rsidRDefault="00A7381A" w:rsidP="001D4125">
      <w:pPr>
        <w:spacing w:before="120" w:after="120"/>
        <w:ind w:left="1440" w:hanging="1440"/>
        <w:jc w:val="both"/>
        <w:rPr>
          <w:rFonts w:ascii="Arial" w:hAnsi="Arial" w:cs="Arial"/>
          <w:i/>
          <w:iCs/>
          <w:sz w:val="20"/>
          <w:szCs w:val="20"/>
        </w:rPr>
      </w:pPr>
      <w:r w:rsidRPr="001D4125">
        <w:rPr>
          <w:rFonts w:ascii="Arial" w:hAnsi="Arial" w:cs="Arial"/>
          <w:i/>
          <w:iCs/>
          <w:sz w:val="20"/>
          <w:szCs w:val="20"/>
        </w:rPr>
        <w:t xml:space="preserve">Observation </w:t>
      </w:r>
      <w:r w:rsidR="001D4125" w:rsidRPr="001D4125">
        <w:rPr>
          <w:rFonts w:ascii="Arial" w:hAnsi="Arial" w:cs="Arial"/>
          <w:i/>
          <w:iCs/>
          <w:sz w:val="20"/>
          <w:szCs w:val="20"/>
        </w:rPr>
        <w:t>2</w:t>
      </w:r>
      <w:r w:rsidRPr="001D4125">
        <w:rPr>
          <w:rFonts w:ascii="Arial" w:hAnsi="Arial" w:cs="Arial"/>
          <w:i/>
          <w:iCs/>
          <w:sz w:val="20"/>
          <w:szCs w:val="20"/>
        </w:rPr>
        <w:t>:</w:t>
      </w:r>
      <w:r w:rsidRPr="001D4125">
        <w:rPr>
          <w:rFonts w:ascii="Arial" w:hAnsi="Arial" w:cs="Arial"/>
          <w:i/>
          <w:iCs/>
          <w:sz w:val="20"/>
          <w:szCs w:val="20"/>
        </w:rPr>
        <w:tab/>
      </w:r>
      <w:r w:rsidRPr="001D4125">
        <w:rPr>
          <w:rFonts w:ascii="Arial" w:hAnsi="Arial" w:cs="Arial" w:hint="eastAsia"/>
          <w:i/>
          <w:iCs/>
          <w:sz w:val="20"/>
          <w:szCs w:val="20"/>
        </w:rPr>
        <w:t>I</w:t>
      </w:r>
      <w:r w:rsidRPr="001D4125">
        <w:rPr>
          <w:rFonts w:ascii="Arial" w:hAnsi="Arial" w:cs="Arial"/>
          <w:i/>
          <w:iCs/>
          <w:sz w:val="20"/>
          <w:szCs w:val="20"/>
        </w:rPr>
        <w:t xml:space="preserve">f PEI </w:t>
      </w:r>
      <w:r w:rsidR="00E743B9" w:rsidRPr="001D4125">
        <w:rPr>
          <w:rFonts w:ascii="Arial" w:hAnsi="Arial" w:cs="Arial"/>
          <w:i/>
          <w:iCs/>
          <w:sz w:val="20"/>
          <w:szCs w:val="20"/>
        </w:rPr>
        <w:t xml:space="preserve">is only </w:t>
      </w:r>
      <w:r w:rsidRPr="001D4125">
        <w:rPr>
          <w:rFonts w:ascii="Arial" w:hAnsi="Arial" w:cs="Arial"/>
          <w:i/>
          <w:iCs/>
          <w:sz w:val="20"/>
          <w:szCs w:val="20"/>
        </w:rPr>
        <w:t xml:space="preserve">monitored in </w:t>
      </w:r>
      <w:r w:rsidR="00E743B9" w:rsidRPr="001D4125">
        <w:rPr>
          <w:rFonts w:ascii="Arial" w:hAnsi="Arial" w:cs="Arial"/>
          <w:i/>
          <w:iCs/>
          <w:sz w:val="20"/>
          <w:szCs w:val="20"/>
        </w:rPr>
        <w:t>last used</w:t>
      </w:r>
      <w:r w:rsidRPr="001D4125">
        <w:rPr>
          <w:rFonts w:ascii="Arial" w:hAnsi="Arial" w:cs="Arial"/>
          <w:i/>
          <w:iCs/>
          <w:sz w:val="20"/>
          <w:szCs w:val="20"/>
        </w:rPr>
        <w:t xml:space="preserve"> cell, PEI </w:t>
      </w:r>
      <w:r w:rsidR="0072173A" w:rsidRPr="001D4125">
        <w:rPr>
          <w:rFonts w:ascii="Arial" w:hAnsi="Arial" w:cs="Arial"/>
          <w:i/>
          <w:iCs/>
          <w:sz w:val="20"/>
          <w:szCs w:val="20"/>
        </w:rPr>
        <w:t xml:space="preserve">does not bring power saving benefit to </w:t>
      </w:r>
      <w:r w:rsidRPr="001D4125">
        <w:rPr>
          <w:rFonts w:ascii="Arial" w:hAnsi="Arial" w:cs="Arial"/>
          <w:i/>
          <w:iCs/>
          <w:sz w:val="20"/>
          <w:szCs w:val="20"/>
        </w:rPr>
        <w:t>mobile UEs</w:t>
      </w:r>
      <w:r w:rsidR="0072173A" w:rsidRPr="001D4125">
        <w:rPr>
          <w:rFonts w:ascii="Arial" w:hAnsi="Arial" w:cs="Arial"/>
          <w:i/>
          <w:iCs/>
          <w:sz w:val="20"/>
          <w:szCs w:val="20"/>
        </w:rPr>
        <w:t xml:space="preserve"> once they </w:t>
      </w:r>
      <w:r w:rsidR="001D4125" w:rsidRPr="001D4125">
        <w:rPr>
          <w:rFonts w:ascii="Arial" w:hAnsi="Arial" w:cs="Arial"/>
          <w:i/>
          <w:iCs/>
          <w:sz w:val="20"/>
          <w:szCs w:val="20"/>
        </w:rPr>
        <w:t>reselect to a different cell</w:t>
      </w:r>
      <w:r w:rsidRPr="001D4125">
        <w:rPr>
          <w:rFonts w:ascii="Arial" w:hAnsi="Arial" w:cs="Arial"/>
          <w:i/>
          <w:iCs/>
          <w:sz w:val="20"/>
          <w:szCs w:val="20"/>
        </w:rPr>
        <w:t>.</w:t>
      </w:r>
    </w:p>
    <w:p w14:paraId="69C6683D" w14:textId="1C89E70D" w:rsidR="001D4125" w:rsidRDefault="00374969" w:rsidP="00ED3893">
      <w:pPr>
        <w:spacing w:before="120" w:after="120"/>
        <w:ind w:left="1440" w:hanging="1440"/>
        <w:jc w:val="both"/>
        <w:rPr>
          <w:rFonts w:ascii="Arial" w:hAnsi="Arial" w:cs="Arial"/>
          <w:sz w:val="20"/>
          <w:szCs w:val="20"/>
        </w:rPr>
      </w:pPr>
      <w:r w:rsidRPr="00B54C09">
        <w:rPr>
          <w:rFonts w:ascii="Arial" w:hAnsi="Arial" w:cs="Arial"/>
          <w:i/>
          <w:iCs/>
          <w:sz w:val="20"/>
          <w:szCs w:val="20"/>
        </w:rPr>
        <w:t xml:space="preserve">Observation </w:t>
      </w:r>
      <w:r w:rsidR="006E4598">
        <w:rPr>
          <w:rFonts w:ascii="Arial" w:hAnsi="Arial" w:cs="Arial"/>
          <w:i/>
          <w:iCs/>
          <w:sz w:val="20"/>
          <w:szCs w:val="20"/>
        </w:rPr>
        <w:t>3</w:t>
      </w:r>
      <w:r w:rsidRPr="00B54C09">
        <w:rPr>
          <w:rFonts w:ascii="Arial" w:hAnsi="Arial" w:cs="Arial"/>
          <w:i/>
          <w:iCs/>
          <w:sz w:val="20"/>
          <w:szCs w:val="20"/>
        </w:rPr>
        <w:t>:</w:t>
      </w:r>
      <w:r w:rsidRPr="00B54C09">
        <w:rPr>
          <w:rFonts w:ascii="Arial" w:hAnsi="Arial" w:cs="Arial"/>
          <w:i/>
          <w:iCs/>
          <w:sz w:val="20"/>
          <w:szCs w:val="20"/>
        </w:rPr>
        <w:tab/>
      </w:r>
      <w:r w:rsidRPr="00B54C09">
        <w:rPr>
          <w:rFonts w:ascii="Arial" w:hAnsi="Arial" w:cs="Arial" w:hint="eastAsia"/>
          <w:i/>
          <w:iCs/>
          <w:sz w:val="20"/>
          <w:szCs w:val="20"/>
        </w:rPr>
        <w:t>I</w:t>
      </w:r>
      <w:r w:rsidRPr="00B54C09">
        <w:rPr>
          <w:rFonts w:ascii="Arial" w:hAnsi="Arial" w:cs="Arial"/>
          <w:i/>
          <w:iCs/>
          <w:sz w:val="20"/>
          <w:szCs w:val="20"/>
        </w:rPr>
        <w:t xml:space="preserve">f </w:t>
      </w:r>
      <w:r w:rsidR="006D60F1">
        <w:rPr>
          <w:rFonts w:ascii="Arial" w:hAnsi="Arial" w:cs="Arial"/>
          <w:i/>
          <w:iCs/>
          <w:sz w:val="20"/>
          <w:szCs w:val="20"/>
        </w:rPr>
        <w:t>s</w:t>
      </w:r>
      <w:r>
        <w:rPr>
          <w:rFonts w:ascii="Arial" w:hAnsi="Arial" w:cs="Arial"/>
          <w:i/>
          <w:iCs/>
          <w:sz w:val="20"/>
          <w:szCs w:val="20"/>
        </w:rPr>
        <w:t xml:space="preserve">tationary UEs </w:t>
      </w:r>
      <w:r w:rsidR="006D60F1">
        <w:rPr>
          <w:rFonts w:ascii="Arial" w:hAnsi="Arial" w:cs="Arial"/>
          <w:i/>
          <w:iCs/>
          <w:sz w:val="20"/>
          <w:szCs w:val="20"/>
        </w:rPr>
        <w:t xml:space="preserve">and mobile UEs </w:t>
      </w:r>
      <w:r>
        <w:rPr>
          <w:rFonts w:ascii="Arial" w:hAnsi="Arial" w:cs="Arial"/>
          <w:i/>
          <w:iCs/>
          <w:sz w:val="20"/>
          <w:szCs w:val="20"/>
        </w:rPr>
        <w:t xml:space="preserve">are </w:t>
      </w:r>
      <w:r w:rsidR="008C6310">
        <w:rPr>
          <w:rFonts w:ascii="Arial" w:hAnsi="Arial" w:cs="Arial"/>
          <w:i/>
          <w:iCs/>
          <w:sz w:val="20"/>
          <w:szCs w:val="20"/>
        </w:rPr>
        <w:t xml:space="preserve">assigned to different subgroups, </w:t>
      </w:r>
      <w:r w:rsidRPr="00B54C09">
        <w:rPr>
          <w:rFonts w:ascii="Arial" w:hAnsi="Arial" w:cs="Arial"/>
          <w:i/>
          <w:iCs/>
          <w:sz w:val="20"/>
          <w:szCs w:val="20"/>
        </w:rPr>
        <w:t xml:space="preserve">PEI </w:t>
      </w:r>
      <w:r w:rsidR="008C6310">
        <w:rPr>
          <w:rFonts w:ascii="Arial" w:hAnsi="Arial" w:cs="Arial"/>
          <w:i/>
          <w:iCs/>
          <w:sz w:val="20"/>
          <w:szCs w:val="20"/>
        </w:rPr>
        <w:t>can be</w:t>
      </w:r>
      <w:r w:rsidRPr="00B54C09">
        <w:rPr>
          <w:rFonts w:ascii="Arial" w:hAnsi="Arial" w:cs="Arial"/>
          <w:i/>
          <w:iCs/>
          <w:sz w:val="20"/>
          <w:szCs w:val="20"/>
        </w:rPr>
        <w:t xml:space="preserve"> monitored in all cells and</w:t>
      </w:r>
      <w:r w:rsidR="00BF58E9">
        <w:rPr>
          <w:rFonts w:ascii="Arial" w:hAnsi="Arial" w:cs="Arial"/>
          <w:i/>
          <w:iCs/>
          <w:sz w:val="20"/>
          <w:szCs w:val="20"/>
        </w:rPr>
        <w:t xml:space="preserve"> bring power saving benefits to both kinds of </w:t>
      </w:r>
      <w:r w:rsidR="00080ED5">
        <w:rPr>
          <w:rFonts w:ascii="Arial" w:hAnsi="Arial" w:cs="Arial"/>
          <w:i/>
          <w:iCs/>
          <w:sz w:val="20"/>
          <w:szCs w:val="20"/>
        </w:rPr>
        <w:t>UEs</w:t>
      </w:r>
      <w:r w:rsidRPr="00B54C09">
        <w:rPr>
          <w:rFonts w:ascii="Arial" w:hAnsi="Arial" w:cs="Arial"/>
          <w:i/>
          <w:iCs/>
          <w:sz w:val="20"/>
          <w:szCs w:val="20"/>
        </w:rPr>
        <w:t>.</w:t>
      </w:r>
    </w:p>
    <w:p w14:paraId="6EEDEA5A" w14:textId="3DE7BE15" w:rsidR="009A7F89" w:rsidRPr="00BD0098" w:rsidRDefault="00DA7E32" w:rsidP="00BD0098">
      <w:pPr>
        <w:spacing w:before="120" w:after="120"/>
        <w:jc w:val="both"/>
        <w:rPr>
          <w:rFonts w:ascii="Arial" w:hAnsi="Arial" w:cs="Arial"/>
          <w:sz w:val="20"/>
          <w:szCs w:val="20"/>
        </w:rPr>
      </w:pPr>
      <w:r w:rsidRPr="00DA7E32">
        <w:rPr>
          <w:rFonts w:ascii="Arial" w:hAnsi="Arial" w:cs="Arial"/>
          <w:sz w:val="20"/>
          <w:szCs w:val="20"/>
        </w:rPr>
        <w:t>Unlike stationary NB-IOT devices</w:t>
      </w:r>
      <w:r w:rsidR="00A6257D" w:rsidRPr="00DA7E32">
        <w:rPr>
          <w:rFonts w:ascii="Arial" w:hAnsi="Arial" w:cs="Arial"/>
          <w:sz w:val="20"/>
          <w:szCs w:val="20"/>
        </w:rPr>
        <w:t xml:space="preserve">, NR devices are mostly mobile. Even RedCap devices </w:t>
      </w:r>
      <w:r w:rsidR="00407E3A">
        <w:rPr>
          <w:rFonts w:ascii="Arial" w:hAnsi="Arial" w:cs="Arial"/>
          <w:sz w:val="20"/>
          <w:szCs w:val="20"/>
        </w:rPr>
        <w:t>may</w:t>
      </w:r>
      <w:r w:rsidR="00A6257D" w:rsidRPr="00DA7E32">
        <w:rPr>
          <w:rFonts w:ascii="Arial" w:hAnsi="Arial" w:cs="Arial"/>
          <w:sz w:val="20"/>
          <w:szCs w:val="20"/>
        </w:rPr>
        <w:t xml:space="preserve"> be moving (e.g.</w:t>
      </w:r>
      <w:r w:rsidRPr="00DA7E32">
        <w:rPr>
          <w:rFonts w:ascii="Arial" w:hAnsi="Arial" w:cs="Arial"/>
          <w:sz w:val="20"/>
          <w:szCs w:val="20"/>
        </w:rPr>
        <w:t>,</w:t>
      </w:r>
      <w:r w:rsidR="00A6257D" w:rsidRPr="00DA7E32">
        <w:rPr>
          <w:rFonts w:ascii="Arial" w:hAnsi="Arial" w:cs="Arial"/>
          <w:sz w:val="20"/>
          <w:szCs w:val="20"/>
        </w:rPr>
        <w:t xml:space="preserve"> smart watches). Limiting PEI monitoring to last serving cell will largely reduce </w:t>
      </w:r>
      <w:r w:rsidR="000D2295">
        <w:rPr>
          <w:rFonts w:ascii="Arial" w:hAnsi="Arial" w:cs="Arial"/>
          <w:sz w:val="20"/>
          <w:szCs w:val="20"/>
        </w:rPr>
        <w:t xml:space="preserve">overall </w:t>
      </w:r>
      <w:r w:rsidR="00A6257D" w:rsidRPr="00DA7E32">
        <w:rPr>
          <w:rFonts w:ascii="Arial" w:hAnsi="Arial" w:cs="Arial"/>
          <w:sz w:val="20"/>
          <w:szCs w:val="20"/>
        </w:rPr>
        <w:t>power</w:t>
      </w:r>
      <w:r w:rsidR="00250118">
        <w:rPr>
          <w:rFonts w:ascii="Arial" w:hAnsi="Arial" w:cs="Arial"/>
          <w:sz w:val="20"/>
          <w:szCs w:val="20"/>
        </w:rPr>
        <w:t xml:space="preserve"> </w:t>
      </w:r>
      <w:r w:rsidR="00A6257D" w:rsidRPr="00DA7E32">
        <w:rPr>
          <w:rFonts w:ascii="Arial" w:hAnsi="Arial" w:cs="Arial"/>
          <w:sz w:val="20"/>
          <w:szCs w:val="20"/>
        </w:rPr>
        <w:t xml:space="preserve">saving </w:t>
      </w:r>
      <w:r w:rsidR="00080ED5">
        <w:rPr>
          <w:rFonts w:ascii="Arial" w:hAnsi="Arial" w:cs="Arial"/>
          <w:sz w:val="20"/>
          <w:szCs w:val="20"/>
        </w:rPr>
        <w:t xml:space="preserve">benefits. Therefore, </w:t>
      </w:r>
      <w:r w:rsidR="00D575F3">
        <w:rPr>
          <w:rFonts w:ascii="Arial" w:hAnsi="Arial" w:cs="Arial"/>
          <w:sz w:val="20"/>
          <w:szCs w:val="20"/>
        </w:rPr>
        <w:t xml:space="preserve">we suggest that </w:t>
      </w:r>
      <w:r w:rsidR="00D575F3" w:rsidRPr="00D575F3">
        <w:rPr>
          <w:rFonts w:ascii="Arial" w:hAnsi="Arial" w:cs="Arial"/>
          <w:sz w:val="20"/>
          <w:szCs w:val="20"/>
        </w:rPr>
        <w:t xml:space="preserve">PEI </w:t>
      </w:r>
      <w:r w:rsidR="00D575F3">
        <w:rPr>
          <w:rFonts w:ascii="Arial" w:hAnsi="Arial" w:cs="Arial"/>
          <w:sz w:val="20"/>
          <w:szCs w:val="20"/>
        </w:rPr>
        <w:t>be</w:t>
      </w:r>
      <w:r w:rsidR="00D575F3" w:rsidRPr="00D575F3">
        <w:rPr>
          <w:rFonts w:ascii="Arial" w:hAnsi="Arial" w:cs="Arial"/>
          <w:sz w:val="20"/>
          <w:szCs w:val="20"/>
        </w:rPr>
        <w:t xml:space="preserve"> sent in all cells where corresponding </w:t>
      </w:r>
      <w:r w:rsidR="000E49D5">
        <w:rPr>
          <w:rFonts w:ascii="Arial" w:hAnsi="Arial" w:cs="Arial"/>
          <w:sz w:val="20"/>
          <w:szCs w:val="20"/>
        </w:rPr>
        <w:t>P</w:t>
      </w:r>
      <w:r w:rsidR="00D575F3" w:rsidRPr="00D575F3">
        <w:rPr>
          <w:rFonts w:ascii="Arial" w:hAnsi="Arial" w:cs="Arial"/>
          <w:sz w:val="20"/>
          <w:szCs w:val="20"/>
        </w:rPr>
        <w:t>aging message is sent, and UE continues PEI monitoring after cell reselection.</w:t>
      </w:r>
      <w:r w:rsidR="00CD3B0B">
        <w:rPr>
          <w:rFonts w:ascii="Arial" w:hAnsi="Arial" w:cs="Arial"/>
          <w:sz w:val="20"/>
          <w:szCs w:val="20"/>
        </w:rPr>
        <w:t xml:space="preserve"> The false paging alarm problem can be </w:t>
      </w:r>
      <w:r w:rsidR="00231B11">
        <w:rPr>
          <w:rFonts w:ascii="Arial" w:hAnsi="Arial" w:cs="Arial"/>
          <w:sz w:val="20"/>
          <w:szCs w:val="20"/>
        </w:rPr>
        <w:t>resolved by proper UE paging subgrouping.</w:t>
      </w:r>
    </w:p>
    <w:p w14:paraId="3DF9BEB6" w14:textId="439F1AE7" w:rsidR="00C55664" w:rsidRPr="00231B11" w:rsidRDefault="00A6257D" w:rsidP="00F03472">
      <w:pPr>
        <w:spacing w:after="120"/>
        <w:ind w:left="1440" w:hanging="1440"/>
        <w:jc w:val="both"/>
        <w:rPr>
          <w:rFonts w:ascii="Arial" w:hAnsi="Arial" w:cs="Arial"/>
          <w:b/>
          <w:bCs/>
          <w:sz w:val="20"/>
          <w:szCs w:val="20"/>
          <w:lang w:val="en-GB"/>
        </w:rPr>
      </w:pPr>
      <w:r w:rsidRPr="00F03472">
        <w:rPr>
          <w:rFonts w:ascii="Arial" w:hAnsi="Arial" w:cs="Arial"/>
          <w:b/>
          <w:sz w:val="20"/>
          <w:szCs w:val="20"/>
          <w:lang w:val="en-GB"/>
        </w:rPr>
        <w:t>P</w:t>
      </w:r>
      <w:r w:rsidR="00F03472" w:rsidRPr="00F03472">
        <w:rPr>
          <w:rFonts w:ascii="Arial" w:hAnsi="Arial" w:cs="Arial"/>
          <w:b/>
          <w:sz w:val="20"/>
          <w:szCs w:val="20"/>
          <w:lang w:val="en-GB"/>
        </w:rPr>
        <w:t xml:space="preserve">roposal </w:t>
      </w:r>
      <w:r w:rsidR="0052016B">
        <w:rPr>
          <w:rFonts w:ascii="Arial" w:hAnsi="Arial" w:cs="Arial"/>
          <w:b/>
          <w:sz w:val="20"/>
          <w:szCs w:val="20"/>
          <w:lang w:val="en-GB"/>
        </w:rPr>
        <w:t>4</w:t>
      </w:r>
      <w:r w:rsidRPr="00F03472">
        <w:rPr>
          <w:rFonts w:ascii="Arial" w:hAnsi="Arial" w:cs="Arial"/>
          <w:b/>
          <w:sz w:val="20"/>
          <w:szCs w:val="20"/>
          <w:lang w:val="en-GB"/>
        </w:rPr>
        <w:t>:</w:t>
      </w:r>
      <w:r w:rsidRPr="00F03472">
        <w:rPr>
          <w:rFonts w:ascii="Arial" w:hAnsi="Arial" w:cs="Arial"/>
          <w:b/>
          <w:sz w:val="20"/>
          <w:szCs w:val="20"/>
          <w:lang w:val="en-GB"/>
        </w:rPr>
        <w:tab/>
        <w:t>When configured, PEI is sent in all cells where corresponding paging message is sent</w:t>
      </w:r>
      <w:r w:rsidR="00C33F48">
        <w:rPr>
          <w:rFonts w:ascii="Arial" w:hAnsi="Arial" w:cs="Arial"/>
          <w:b/>
          <w:sz w:val="20"/>
          <w:szCs w:val="20"/>
          <w:lang w:val="en-GB"/>
        </w:rPr>
        <w:t xml:space="preserve">, and </w:t>
      </w:r>
      <w:r w:rsidRPr="00F03472">
        <w:rPr>
          <w:rFonts w:ascii="Arial" w:hAnsi="Arial" w:cs="Arial"/>
          <w:b/>
          <w:sz w:val="20"/>
          <w:szCs w:val="20"/>
          <w:lang w:val="en-GB"/>
        </w:rPr>
        <w:t>UE continues PEI monitoring after cell</w:t>
      </w:r>
      <w:r w:rsidR="00611BAA" w:rsidRPr="00F03472">
        <w:rPr>
          <w:rFonts w:ascii="Arial" w:hAnsi="Arial" w:cs="Arial"/>
          <w:b/>
          <w:sz w:val="20"/>
          <w:szCs w:val="20"/>
          <w:lang w:val="en-GB"/>
        </w:rPr>
        <w:t xml:space="preserve"> reselection.</w:t>
      </w:r>
      <w:r w:rsidR="00231B11" w:rsidRPr="00231B11">
        <w:rPr>
          <w:rFonts w:ascii="Arial" w:hAnsi="Arial" w:cs="Arial"/>
          <w:b/>
          <w:bCs/>
          <w:sz w:val="20"/>
          <w:szCs w:val="20"/>
          <w:lang w:val="en-GB"/>
        </w:rPr>
        <w:t xml:space="preserve"> </w:t>
      </w:r>
      <w:r w:rsidR="00231B11" w:rsidRPr="00231B11">
        <w:rPr>
          <w:rFonts w:ascii="Arial" w:hAnsi="Arial" w:cs="Arial"/>
          <w:b/>
          <w:bCs/>
          <w:sz w:val="20"/>
          <w:szCs w:val="20"/>
        </w:rPr>
        <w:t>The false paging alarm problem can be resolved by proper UE paging subgrouping.</w:t>
      </w:r>
    </w:p>
    <w:p w14:paraId="53215AA7" w14:textId="196ACF74" w:rsidR="003817ED" w:rsidRDefault="003817ED" w:rsidP="003817ED">
      <w:pPr>
        <w:pStyle w:val="2"/>
      </w:pPr>
      <w:r w:rsidRPr="003817ED">
        <w:rPr>
          <w:rFonts w:hint="eastAsia"/>
        </w:rPr>
        <w:t>A</w:t>
      </w:r>
      <w:r w:rsidRPr="003817ED">
        <w:t>ssistance information</w:t>
      </w:r>
      <w:r w:rsidR="00616786">
        <w:t xml:space="preserve"> for CN subgroup assignment</w:t>
      </w:r>
    </w:p>
    <w:p w14:paraId="1CD01C8E" w14:textId="2BA1535C" w:rsidR="00714FB1" w:rsidRDefault="004E3B1D" w:rsidP="002C147E">
      <w:pPr>
        <w:spacing w:after="120"/>
        <w:jc w:val="both"/>
        <w:rPr>
          <w:rFonts w:ascii="Arial" w:hAnsi="Arial" w:cs="Arial"/>
          <w:sz w:val="20"/>
          <w:szCs w:val="20"/>
          <w:lang w:val="en-GB"/>
        </w:rPr>
      </w:pPr>
      <w:r>
        <w:rPr>
          <w:rFonts w:ascii="Arial" w:hAnsi="Arial" w:cs="Arial" w:hint="eastAsia"/>
          <w:sz w:val="20"/>
          <w:szCs w:val="20"/>
          <w:lang w:val="en-GB"/>
        </w:rPr>
        <w:t>UE</w:t>
      </w:r>
      <w:r>
        <w:rPr>
          <w:rFonts w:ascii="Arial" w:hAnsi="Arial" w:cs="Arial"/>
          <w:sz w:val="20"/>
          <w:szCs w:val="20"/>
          <w:lang w:val="en-GB"/>
        </w:rPr>
        <w:t xml:space="preserve"> or gNB</w:t>
      </w:r>
      <w:r>
        <w:rPr>
          <w:rFonts w:ascii="Arial" w:hAnsi="Arial" w:cs="Arial" w:hint="eastAsia"/>
          <w:sz w:val="20"/>
          <w:szCs w:val="20"/>
          <w:lang w:val="en-GB"/>
        </w:rPr>
        <w:t xml:space="preserve"> </w:t>
      </w:r>
      <w:r>
        <w:rPr>
          <w:rFonts w:ascii="Arial" w:hAnsi="Arial" w:cs="Arial"/>
          <w:sz w:val="20"/>
          <w:szCs w:val="20"/>
          <w:lang w:val="en-GB"/>
        </w:rPr>
        <w:t xml:space="preserve">may </w:t>
      </w:r>
      <w:proofErr w:type="gramStart"/>
      <w:r>
        <w:rPr>
          <w:rFonts w:ascii="Arial" w:hAnsi="Arial" w:cs="Arial"/>
          <w:sz w:val="20"/>
          <w:szCs w:val="20"/>
          <w:lang w:val="en-GB"/>
        </w:rPr>
        <w:t>provide assistance</w:t>
      </w:r>
      <w:proofErr w:type="gramEnd"/>
      <w:r>
        <w:rPr>
          <w:rFonts w:ascii="Arial" w:hAnsi="Arial" w:cs="Arial"/>
          <w:sz w:val="20"/>
          <w:szCs w:val="20"/>
          <w:lang w:val="en-GB"/>
        </w:rPr>
        <w:t xml:space="preserve"> information to CN for CN subgroup assignment. </w:t>
      </w:r>
      <w:r w:rsidR="00714FB1" w:rsidRPr="00155B25">
        <w:rPr>
          <w:rFonts w:ascii="Arial" w:hAnsi="Arial" w:cs="Arial" w:hint="eastAsia"/>
          <w:sz w:val="20"/>
          <w:szCs w:val="20"/>
          <w:lang w:val="en-GB"/>
        </w:rPr>
        <w:t>I</w:t>
      </w:r>
      <w:r w:rsidR="00714FB1" w:rsidRPr="00155B25">
        <w:rPr>
          <w:rFonts w:ascii="Arial" w:hAnsi="Arial" w:cs="Arial"/>
          <w:sz w:val="20"/>
          <w:szCs w:val="20"/>
          <w:lang w:val="en-GB"/>
        </w:rPr>
        <w:t>n last meeting</w:t>
      </w:r>
      <w:r w:rsidR="00BA555D" w:rsidRPr="00155B25">
        <w:rPr>
          <w:rFonts w:ascii="Arial" w:hAnsi="Arial" w:cs="Arial"/>
          <w:sz w:val="20"/>
          <w:szCs w:val="20"/>
          <w:lang w:val="en-GB"/>
        </w:rPr>
        <w:t xml:space="preserve">, we had an offline discussion about </w:t>
      </w:r>
      <w:r w:rsidR="00155B25">
        <w:rPr>
          <w:rFonts w:ascii="Arial" w:hAnsi="Arial" w:cs="Arial"/>
          <w:sz w:val="20"/>
          <w:szCs w:val="20"/>
          <w:lang w:val="en-GB"/>
        </w:rPr>
        <w:t xml:space="preserve">UE </w:t>
      </w:r>
      <w:r w:rsidR="00C40B50">
        <w:rPr>
          <w:rFonts w:ascii="Arial" w:hAnsi="Arial" w:cs="Arial"/>
          <w:sz w:val="20"/>
          <w:szCs w:val="20"/>
          <w:lang w:val="en-GB"/>
        </w:rPr>
        <w:t>assistance information [</w:t>
      </w:r>
      <w:r w:rsidR="006E4A6F">
        <w:rPr>
          <w:rFonts w:ascii="Arial" w:hAnsi="Arial" w:cs="Arial"/>
          <w:sz w:val="20"/>
          <w:szCs w:val="20"/>
          <w:lang w:val="en-GB"/>
        </w:rPr>
        <w:t>5</w:t>
      </w:r>
      <w:r w:rsidR="00C40B50">
        <w:rPr>
          <w:rFonts w:ascii="Arial" w:hAnsi="Arial" w:cs="Arial"/>
          <w:sz w:val="20"/>
          <w:szCs w:val="20"/>
          <w:lang w:val="en-GB"/>
        </w:rPr>
        <w:t>]. The “</w:t>
      </w:r>
      <w:r w:rsidR="00513F80">
        <w:rPr>
          <w:rFonts w:ascii="Arial" w:hAnsi="Arial" w:cs="Arial"/>
          <w:sz w:val="20"/>
          <w:szCs w:val="20"/>
          <w:lang w:val="en-GB"/>
        </w:rPr>
        <w:t>p</w:t>
      </w:r>
      <w:r w:rsidR="0029054D" w:rsidRPr="0029054D">
        <w:rPr>
          <w:rFonts w:ascii="Arial" w:hAnsi="Arial" w:cs="Arial"/>
          <w:sz w:val="20"/>
          <w:szCs w:val="20"/>
          <w:lang w:val="en-GB"/>
        </w:rPr>
        <w:t xml:space="preserve">ower </w:t>
      </w:r>
      <w:r w:rsidR="00994D10">
        <w:rPr>
          <w:rFonts w:ascii="Arial" w:hAnsi="Arial" w:cs="Arial"/>
          <w:sz w:val="20"/>
          <w:szCs w:val="20"/>
          <w:lang w:val="en-GB"/>
        </w:rPr>
        <w:t xml:space="preserve">consumption </w:t>
      </w:r>
      <w:r w:rsidR="0029054D" w:rsidRPr="0029054D">
        <w:rPr>
          <w:rFonts w:ascii="Arial" w:hAnsi="Arial" w:cs="Arial"/>
          <w:sz w:val="20"/>
          <w:szCs w:val="20"/>
          <w:lang w:val="en-GB"/>
        </w:rPr>
        <w:t>sensitiv</w:t>
      </w:r>
      <w:r w:rsidR="00994D10">
        <w:rPr>
          <w:rFonts w:ascii="Arial" w:hAnsi="Arial" w:cs="Arial"/>
          <w:sz w:val="20"/>
          <w:szCs w:val="20"/>
          <w:lang w:val="en-GB"/>
        </w:rPr>
        <w:t>ity</w:t>
      </w:r>
      <w:r w:rsidR="0029054D" w:rsidRPr="0029054D">
        <w:rPr>
          <w:rFonts w:ascii="Arial" w:hAnsi="Arial" w:cs="Arial"/>
          <w:sz w:val="20"/>
          <w:szCs w:val="20"/>
          <w:lang w:val="en-GB"/>
        </w:rPr>
        <w:t xml:space="preserve"> </w:t>
      </w:r>
      <w:r w:rsidR="00994D10">
        <w:rPr>
          <w:rFonts w:ascii="Arial" w:hAnsi="Arial" w:cs="Arial"/>
          <w:sz w:val="20"/>
          <w:szCs w:val="20"/>
          <w:lang w:val="en-GB"/>
        </w:rPr>
        <w:t>(PCS)</w:t>
      </w:r>
      <w:r w:rsidR="0029054D">
        <w:rPr>
          <w:rFonts w:ascii="Arial" w:hAnsi="Arial" w:cs="Arial"/>
          <w:sz w:val="20"/>
          <w:szCs w:val="20"/>
          <w:lang w:val="en-GB"/>
        </w:rPr>
        <w:t xml:space="preserve">” proposal gained a good </w:t>
      </w:r>
      <w:r>
        <w:rPr>
          <w:rFonts w:ascii="Arial" w:hAnsi="Arial" w:cs="Arial"/>
          <w:sz w:val="20"/>
          <w:szCs w:val="20"/>
          <w:lang w:val="en-GB"/>
        </w:rPr>
        <w:t xml:space="preserve">support, but </w:t>
      </w:r>
      <w:r w:rsidR="001E4671">
        <w:rPr>
          <w:rFonts w:ascii="Arial" w:hAnsi="Arial" w:cs="Arial"/>
          <w:sz w:val="20"/>
          <w:szCs w:val="20"/>
          <w:lang w:val="en-GB"/>
        </w:rPr>
        <w:t>RAN2 didn’t conclude on this issue</w:t>
      </w:r>
      <w:r w:rsidR="006C6E69">
        <w:rPr>
          <w:rFonts w:ascii="Arial" w:hAnsi="Arial" w:cs="Arial"/>
          <w:sz w:val="20"/>
          <w:szCs w:val="20"/>
          <w:lang w:val="en-GB"/>
        </w:rPr>
        <w:t>.</w:t>
      </w:r>
      <w:r w:rsidR="00513F80">
        <w:rPr>
          <w:rFonts w:ascii="Arial" w:hAnsi="Arial" w:cs="Arial"/>
          <w:sz w:val="20"/>
          <w:szCs w:val="20"/>
          <w:lang w:val="en-GB"/>
        </w:rPr>
        <w:t xml:space="preserve"> </w:t>
      </w:r>
      <w:r w:rsidR="00743B80">
        <w:rPr>
          <w:rFonts w:ascii="Arial" w:hAnsi="Arial" w:cs="Arial"/>
          <w:sz w:val="20"/>
          <w:szCs w:val="20"/>
          <w:lang w:val="en-GB"/>
        </w:rPr>
        <w:t xml:space="preserve">Power sensitive UEs should be put into special (smaller) subgroups </w:t>
      </w:r>
      <w:proofErr w:type="gramStart"/>
      <w:r w:rsidR="00743B80">
        <w:rPr>
          <w:rFonts w:ascii="Arial" w:hAnsi="Arial" w:cs="Arial"/>
          <w:sz w:val="20"/>
          <w:szCs w:val="20"/>
          <w:lang w:val="en-GB"/>
        </w:rPr>
        <w:t>so as to</w:t>
      </w:r>
      <w:proofErr w:type="gramEnd"/>
      <w:r w:rsidR="00743B80">
        <w:rPr>
          <w:rFonts w:ascii="Arial" w:hAnsi="Arial" w:cs="Arial"/>
          <w:sz w:val="20"/>
          <w:szCs w:val="20"/>
          <w:lang w:val="en-GB"/>
        </w:rPr>
        <w:t xml:space="preserve"> reduce false paging alarm rate. While CN can do this based on subscription information</w:t>
      </w:r>
      <w:r w:rsidR="001237FF">
        <w:rPr>
          <w:rFonts w:ascii="Arial" w:hAnsi="Arial" w:cs="Arial"/>
          <w:sz w:val="20"/>
          <w:szCs w:val="20"/>
          <w:lang w:val="en-GB"/>
        </w:rPr>
        <w:t xml:space="preserve"> (e.g., identify RedCap devices with limited </w:t>
      </w:r>
      <w:r w:rsidR="002C147E">
        <w:rPr>
          <w:rFonts w:ascii="Arial" w:hAnsi="Arial" w:cs="Arial"/>
          <w:sz w:val="20"/>
          <w:szCs w:val="20"/>
          <w:lang w:val="en-GB"/>
        </w:rPr>
        <w:t>power supply)</w:t>
      </w:r>
      <w:r w:rsidR="00496587">
        <w:rPr>
          <w:rFonts w:ascii="Arial" w:hAnsi="Arial" w:cs="Arial"/>
          <w:sz w:val="20"/>
          <w:szCs w:val="20"/>
          <w:lang w:val="en-GB"/>
        </w:rPr>
        <w:t xml:space="preserve">, it would be helpful if we allow UE to report its real-time </w:t>
      </w:r>
      <w:r w:rsidR="0097443F">
        <w:rPr>
          <w:rFonts w:ascii="Arial" w:hAnsi="Arial" w:cs="Arial"/>
          <w:sz w:val="20"/>
          <w:szCs w:val="20"/>
          <w:lang w:val="en-GB"/>
        </w:rPr>
        <w:t>PCS,</w:t>
      </w:r>
      <w:r w:rsidR="00496587">
        <w:rPr>
          <w:rFonts w:ascii="Arial" w:hAnsi="Arial" w:cs="Arial"/>
          <w:sz w:val="20"/>
          <w:szCs w:val="20"/>
          <w:lang w:val="en-GB"/>
        </w:rPr>
        <w:t xml:space="preserve"> e.g., when battery is low</w:t>
      </w:r>
      <w:r w:rsidR="000045FA">
        <w:rPr>
          <w:rFonts w:ascii="Arial" w:hAnsi="Arial" w:cs="Arial"/>
          <w:sz w:val="20"/>
          <w:szCs w:val="20"/>
          <w:lang w:val="en-GB"/>
        </w:rPr>
        <w:t xml:space="preserve">. For simplicity, </w:t>
      </w:r>
      <w:r w:rsidR="00372A1A" w:rsidRPr="00372A1A">
        <w:rPr>
          <w:rFonts w:ascii="Arial" w:hAnsi="Arial" w:cs="Arial"/>
          <w:sz w:val="20"/>
          <w:szCs w:val="20"/>
          <w:lang w:val="en-GB"/>
        </w:rPr>
        <w:t>a two-level indication (power sensitive or not)</w:t>
      </w:r>
      <w:r w:rsidR="00372A1A">
        <w:rPr>
          <w:rFonts w:ascii="Arial" w:hAnsi="Arial" w:cs="Arial"/>
          <w:sz w:val="20"/>
          <w:szCs w:val="20"/>
          <w:lang w:val="en-GB"/>
        </w:rPr>
        <w:t xml:space="preserve"> is sufficient.</w:t>
      </w:r>
    </w:p>
    <w:p w14:paraId="6BEA5CBB" w14:textId="236139B3" w:rsidR="004E3B1D" w:rsidRPr="006C6E69" w:rsidRDefault="004E3B1D" w:rsidP="0052016B">
      <w:pPr>
        <w:spacing w:after="120"/>
        <w:ind w:left="1440" w:hanging="1440"/>
        <w:jc w:val="both"/>
        <w:rPr>
          <w:rFonts w:ascii="Arial" w:hAnsi="Arial" w:cs="Arial"/>
          <w:b/>
          <w:bCs/>
          <w:sz w:val="20"/>
          <w:szCs w:val="20"/>
          <w:lang w:val="en-GB"/>
        </w:rPr>
      </w:pPr>
      <w:r w:rsidRPr="006C6E69">
        <w:rPr>
          <w:rFonts w:ascii="Arial" w:hAnsi="Arial" w:cs="Arial" w:hint="eastAsia"/>
          <w:b/>
          <w:bCs/>
          <w:sz w:val="20"/>
          <w:szCs w:val="20"/>
          <w:lang w:val="en-GB"/>
        </w:rPr>
        <w:t>Pr</w:t>
      </w:r>
      <w:r w:rsidRPr="006C6E69">
        <w:rPr>
          <w:rFonts w:ascii="Arial" w:hAnsi="Arial" w:cs="Arial"/>
          <w:b/>
          <w:bCs/>
          <w:sz w:val="20"/>
          <w:szCs w:val="20"/>
          <w:lang w:val="en-GB"/>
        </w:rPr>
        <w:t xml:space="preserve">oposal </w:t>
      </w:r>
      <w:r w:rsidR="0052016B">
        <w:rPr>
          <w:rFonts w:ascii="Arial" w:hAnsi="Arial" w:cs="Arial"/>
          <w:b/>
          <w:bCs/>
          <w:sz w:val="20"/>
          <w:szCs w:val="20"/>
          <w:lang w:val="en-GB"/>
        </w:rPr>
        <w:t>5</w:t>
      </w:r>
      <w:r w:rsidRPr="006C6E69">
        <w:rPr>
          <w:rFonts w:ascii="Arial" w:hAnsi="Arial" w:cs="Arial"/>
          <w:b/>
          <w:bCs/>
          <w:sz w:val="20"/>
          <w:szCs w:val="20"/>
          <w:lang w:val="en-GB"/>
        </w:rPr>
        <w:t>:</w:t>
      </w:r>
      <w:r w:rsidRPr="006C6E69">
        <w:rPr>
          <w:rFonts w:ascii="Arial" w:hAnsi="Arial" w:cs="Arial"/>
          <w:b/>
          <w:bCs/>
          <w:sz w:val="20"/>
          <w:szCs w:val="20"/>
          <w:lang w:val="en-GB"/>
        </w:rPr>
        <w:tab/>
        <w:t xml:space="preserve">Power </w:t>
      </w:r>
      <w:r w:rsidR="002F7EA6">
        <w:rPr>
          <w:rFonts w:ascii="Arial" w:hAnsi="Arial" w:cs="Arial"/>
          <w:b/>
          <w:bCs/>
          <w:sz w:val="20"/>
          <w:szCs w:val="20"/>
          <w:lang w:val="en-GB"/>
        </w:rPr>
        <w:t xml:space="preserve">consumption </w:t>
      </w:r>
      <w:r w:rsidRPr="006C6E69">
        <w:rPr>
          <w:rFonts w:ascii="Arial" w:hAnsi="Arial" w:cs="Arial"/>
          <w:b/>
          <w:bCs/>
          <w:sz w:val="20"/>
          <w:szCs w:val="20"/>
          <w:lang w:val="en-GB"/>
        </w:rPr>
        <w:t>sensitiv</w:t>
      </w:r>
      <w:r w:rsidR="002F7EA6">
        <w:rPr>
          <w:rFonts w:ascii="Arial" w:hAnsi="Arial" w:cs="Arial"/>
          <w:b/>
          <w:bCs/>
          <w:sz w:val="20"/>
          <w:szCs w:val="20"/>
          <w:lang w:val="en-GB"/>
        </w:rPr>
        <w:t>ity (PCS)</w:t>
      </w:r>
      <w:r w:rsidRPr="006C6E69">
        <w:rPr>
          <w:rFonts w:ascii="Arial" w:hAnsi="Arial" w:cs="Arial"/>
          <w:b/>
          <w:bCs/>
          <w:sz w:val="20"/>
          <w:szCs w:val="20"/>
          <w:lang w:val="en-GB"/>
        </w:rPr>
        <w:t xml:space="preserve"> is introduced as the UE assistance information for the CN-assigned subgrouping. </w:t>
      </w:r>
      <w:r w:rsidR="00372A1A">
        <w:rPr>
          <w:rFonts w:ascii="Arial" w:hAnsi="Arial" w:cs="Arial"/>
          <w:b/>
          <w:bCs/>
          <w:sz w:val="20"/>
          <w:szCs w:val="20"/>
          <w:lang w:val="en-GB"/>
        </w:rPr>
        <w:t>A</w:t>
      </w:r>
      <w:r w:rsidRPr="006C6E69">
        <w:rPr>
          <w:rFonts w:ascii="Arial" w:hAnsi="Arial" w:cs="Arial"/>
          <w:b/>
          <w:bCs/>
          <w:sz w:val="20"/>
          <w:szCs w:val="20"/>
          <w:lang w:val="en-GB"/>
        </w:rPr>
        <w:t xml:space="preserve"> two-level indication (power sensitive or not)</w:t>
      </w:r>
      <w:r w:rsidR="0052016B">
        <w:rPr>
          <w:rFonts w:ascii="Arial" w:hAnsi="Arial" w:cs="Arial"/>
          <w:b/>
          <w:bCs/>
          <w:sz w:val="20"/>
          <w:szCs w:val="20"/>
          <w:lang w:val="en-GB"/>
        </w:rPr>
        <w:t xml:space="preserve"> is sufficient.</w:t>
      </w:r>
    </w:p>
    <w:p w14:paraId="7596D888" w14:textId="07D6CC93" w:rsidR="005F1BE8" w:rsidRDefault="00155B25" w:rsidP="00155B25">
      <w:pPr>
        <w:spacing w:after="120"/>
        <w:rPr>
          <w:rFonts w:ascii="Arial" w:hAnsi="Arial" w:cs="Arial"/>
          <w:sz w:val="20"/>
          <w:szCs w:val="20"/>
          <w:lang w:val="en-GB"/>
        </w:rPr>
      </w:pPr>
      <w:r>
        <w:rPr>
          <w:rFonts w:ascii="Arial" w:hAnsi="Arial" w:cs="Arial" w:hint="eastAsia"/>
          <w:sz w:val="20"/>
          <w:szCs w:val="20"/>
          <w:lang w:val="en-GB"/>
        </w:rPr>
        <w:t>A</w:t>
      </w:r>
      <w:r w:rsidR="000F5DE1">
        <w:rPr>
          <w:rFonts w:ascii="Arial" w:hAnsi="Arial" w:cs="Arial"/>
          <w:sz w:val="20"/>
          <w:szCs w:val="20"/>
          <w:lang w:val="en-GB"/>
        </w:rPr>
        <w:t xml:space="preserve">ssistance information </w:t>
      </w:r>
      <w:r w:rsidR="004E3B1D">
        <w:rPr>
          <w:rFonts w:ascii="Arial" w:hAnsi="Arial" w:cs="Arial"/>
          <w:sz w:val="20"/>
          <w:szCs w:val="20"/>
          <w:lang w:val="en-GB"/>
        </w:rPr>
        <w:t>from gNB to CN</w:t>
      </w:r>
      <w:r w:rsidR="008E343F">
        <w:rPr>
          <w:rFonts w:ascii="Arial" w:hAnsi="Arial" w:cs="Arial"/>
          <w:sz w:val="20"/>
          <w:szCs w:val="20"/>
          <w:lang w:val="en-GB"/>
        </w:rPr>
        <w:t xml:space="preserve"> may</w:t>
      </w:r>
      <w:r w:rsidR="004E3B1D">
        <w:rPr>
          <w:rFonts w:ascii="Arial" w:hAnsi="Arial" w:cs="Arial"/>
          <w:sz w:val="20"/>
          <w:szCs w:val="20"/>
          <w:lang w:val="en-GB"/>
        </w:rPr>
        <w:t xml:space="preserve"> include</w:t>
      </w:r>
      <w:r w:rsidR="005F1BE8">
        <w:rPr>
          <w:rFonts w:ascii="Arial" w:hAnsi="Arial" w:cs="Arial"/>
          <w:sz w:val="20"/>
          <w:szCs w:val="20"/>
          <w:lang w:val="en-GB"/>
        </w:rPr>
        <w:t>:</w:t>
      </w:r>
      <w:r w:rsidR="00694173">
        <w:rPr>
          <w:rFonts w:ascii="Arial" w:hAnsi="Arial" w:cs="Arial"/>
          <w:sz w:val="20"/>
          <w:szCs w:val="20"/>
          <w:lang w:val="en-GB"/>
        </w:rPr>
        <w:t xml:space="preserve"> </w:t>
      </w:r>
    </w:p>
    <w:p w14:paraId="61C375A6" w14:textId="77777777" w:rsidR="005F1BE8" w:rsidRPr="005F1BE8" w:rsidRDefault="005F1BE8" w:rsidP="005F1BE8">
      <w:pPr>
        <w:pStyle w:val="afc"/>
        <w:numPr>
          <w:ilvl w:val="0"/>
          <w:numId w:val="18"/>
        </w:numPr>
        <w:spacing w:after="120"/>
        <w:rPr>
          <w:rFonts w:ascii="Arial" w:hAnsi="Arial" w:cs="Arial"/>
        </w:rPr>
      </w:pPr>
      <w:r w:rsidRPr="005F1BE8">
        <w:rPr>
          <w:rFonts w:ascii="Arial" w:hAnsi="Arial" w:cs="Arial"/>
        </w:rPr>
        <w:t xml:space="preserve">gNB </w:t>
      </w:r>
      <w:r w:rsidR="00694173" w:rsidRPr="005F1BE8">
        <w:rPr>
          <w:rFonts w:ascii="Arial" w:hAnsi="Arial" w:cs="Arial"/>
        </w:rPr>
        <w:t xml:space="preserve">telling </w:t>
      </w:r>
      <w:r w:rsidR="00E847F7" w:rsidRPr="005F1BE8">
        <w:rPr>
          <w:rFonts w:ascii="Arial" w:hAnsi="Arial" w:cs="Arial"/>
        </w:rPr>
        <w:t xml:space="preserve">CN about </w:t>
      </w:r>
      <w:r w:rsidR="00694173" w:rsidRPr="005F1BE8">
        <w:rPr>
          <w:rFonts w:ascii="Arial" w:hAnsi="Arial" w:cs="Arial"/>
        </w:rPr>
        <w:t>UE support of PEI with subgrouping</w:t>
      </w:r>
      <w:r w:rsidR="004E3B1D" w:rsidRPr="005F1BE8">
        <w:rPr>
          <w:rFonts w:ascii="Arial" w:hAnsi="Arial" w:cs="Arial"/>
        </w:rPr>
        <w:t xml:space="preserve">, </w:t>
      </w:r>
    </w:p>
    <w:p w14:paraId="0F599F86" w14:textId="25BF1AE8" w:rsidR="008E343F" w:rsidRDefault="004E3B1D" w:rsidP="008E343F">
      <w:pPr>
        <w:pStyle w:val="afc"/>
        <w:numPr>
          <w:ilvl w:val="0"/>
          <w:numId w:val="18"/>
        </w:numPr>
        <w:spacing w:after="120"/>
        <w:rPr>
          <w:rFonts w:ascii="Arial" w:hAnsi="Arial" w:cs="Arial"/>
        </w:rPr>
      </w:pPr>
      <w:r w:rsidRPr="005F1BE8">
        <w:rPr>
          <w:rFonts w:ascii="Arial" w:hAnsi="Arial" w:cs="Arial"/>
        </w:rPr>
        <w:t>gNB telling CN the number of subgroups it supports</w:t>
      </w:r>
      <w:r w:rsidR="001E6838">
        <w:rPr>
          <w:rFonts w:ascii="Arial" w:hAnsi="Arial" w:cs="Arial"/>
        </w:rPr>
        <w:t>,</w:t>
      </w:r>
    </w:p>
    <w:p w14:paraId="0FD619B4" w14:textId="773B5C16" w:rsidR="008E343F" w:rsidRPr="008E343F" w:rsidRDefault="008E343F" w:rsidP="008E343F">
      <w:pPr>
        <w:pStyle w:val="afc"/>
        <w:numPr>
          <w:ilvl w:val="0"/>
          <w:numId w:val="18"/>
        </w:numPr>
        <w:spacing w:after="120"/>
        <w:rPr>
          <w:rFonts w:ascii="Arial" w:hAnsi="Arial" w:cs="Arial" w:hint="eastAsia"/>
        </w:rPr>
      </w:pPr>
      <w:r>
        <w:rPr>
          <w:rFonts w:ascii="Arial" w:hAnsi="Arial" w:cs="Arial"/>
        </w:rPr>
        <w:t>gNB telling CN if a UE is mobile or stationary</w:t>
      </w:r>
      <w:r w:rsidR="00694173" w:rsidRPr="005F1BE8">
        <w:rPr>
          <w:rFonts w:ascii="Arial" w:hAnsi="Arial" w:cs="Arial"/>
        </w:rPr>
        <w:t xml:space="preserve"> </w:t>
      </w:r>
    </w:p>
    <w:p w14:paraId="6F7368A7" w14:textId="605F3233" w:rsidR="00155B25" w:rsidRDefault="008E343F" w:rsidP="00963EFA">
      <w:pPr>
        <w:spacing w:after="120"/>
        <w:jc w:val="both"/>
        <w:rPr>
          <w:rFonts w:ascii="Arial" w:hAnsi="Arial" w:cs="Arial"/>
          <w:sz w:val="20"/>
          <w:szCs w:val="20"/>
          <w:lang w:val="en-GB"/>
        </w:rPr>
      </w:pPr>
      <w:r>
        <w:rPr>
          <w:rFonts w:ascii="Arial" w:hAnsi="Arial" w:cs="Arial"/>
          <w:sz w:val="20"/>
          <w:szCs w:val="20"/>
          <w:lang w:val="en-GB"/>
        </w:rPr>
        <w:t>W</w:t>
      </w:r>
      <w:r w:rsidR="00694173">
        <w:rPr>
          <w:rFonts w:ascii="Arial" w:hAnsi="Arial" w:cs="Arial"/>
          <w:sz w:val="20"/>
          <w:szCs w:val="20"/>
          <w:lang w:val="en-GB"/>
        </w:rPr>
        <w:t xml:space="preserve">e </w:t>
      </w:r>
      <w:r w:rsidR="00E847F7">
        <w:rPr>
          <w:rFonts w:ascii="Arial" w:hAnsi="Arial" w:cs="Arial"/>
          <w:sz w:val="20"/>
          <w:szCs w:val="20"/>
          <w:lang w:val="en-GB"/>
        </w:rPr>
        <w:t xml:space="preserve">already agreed to have separated </w:t>
      </w:r>
      <w:r w:rsidR="003B7D49">
        <w:rPr>
          <w:rFonts w:ascii="Arial" w:hAnsi="Arial" w:cs="Arial"/>
          <w:sz w:val="20"/>
          <w:szCs w:val="20"/>
          <w:lang w:val="en-GB"/>
        </w:rPr>
        <w:t xml:space="preserve">UE capability for </w:t>
      </w:r>
      <w:r w:rsidR="004E3B1D">
        <w:rPr>
          <w:rFonts w:ascii="Arial" w:hAnsi="Arial" w:cs="Arial"/>
          <w:sz w:val="20"/>
          <w:szCs w:val="20"/>
          <w:lang w:val="en-GB"/>
        </w:rPr>
        <w:t>CN and UEID based subgrouping, also gNB is required to support at least as many subgroups as CN assigns</w:t>
      </w:r>
      <w:r>
        <w:rPr>
          <w:rFonts w:ascii="Arial" w:hAnsi="Arial" w:cs="Arial"/>
          <w:sz w:val="20"/>
          <w:szCs w:val="20"/>
          <w:lang w:val="en-GB"/>
        </w:rPr>
        <w:t xml:space="preserve">. The differentiation between mobile and stationary may be based on </w:t>
      </w:r>
      <w:r w:rsidR="009B7FCF">
        <w:rPr>
          <w:rFonts w:ascii="Arial" w:hAnsi="Arial" w:cs="Arial"/>
          <w:sz w:val="20"/>
          <w:szCs w:val="20"/>
          <w:lang w:val="en-GB"/>
        </w:rPr>
        <w:t xml:space="preserve">subscription information (e.g., UE type), but gNB may evaluate </w:t>
      </w:r>
      <w:r w:rsidR="00056048">
        <w:rPr>
          <w:rFonts w:ascii="Arial" w:hAnsi="Arial" w:cs="Arial"/>
          <w:sz w:val="20"/>
          <w:szCs w:val="20"/>
          <w:lang w:val="en-GB"/>
        </w:rPr>
        <w:t>UE’s mobility based on</w:t>
      </w:r>
      <w:r w:rsidR="009B7FCF">
        <w:rPr>
          <w:rFonts w:ascii="Arial" w:hAnsi="Arial" w:cs="Arial"/>
          <w:sz w:val="20"/>
          <w:szCs w:val="20"/>
          <w:lang w:val="en-GB"/>
        </w:rPr>
        <w:t xml:space="preserve"> UE’s real time behaviour</w:t>
      </w:r>
      <w:r w:rsidR="00056048">
        <w:rPr>
          <w:rFonts w:ascii="Arial" w:hAnsi="Arial" w:cs="Arial"/>
          <w:sz w:val="20"/>
          <w:szCs w:val="20"/>
          <w:lang w:val="en-GB"/>
        </w:rPr>
        <w:t>,</w:t>
      </w:r>
      <w:r w:rsidR="009B7FCF">
        <w:rPr>
          <w:rFonts w:ascii="Arial" w:hAnsi="Arial" w:cs="Arial"/>
          <w:sz w:val="20"/>
          <w:szCs w:val="20"/>
          <w:lang w:val="en-GB"/>
        </w:rPr>
        <w:t xml:space="preserve"> and </w:t>
      </w:r>
      <w:proofErr w:type="gramStart"/>
      <w:r w:rsidR="00056048">
        <w:rPr>
          <w:rFonts w:ascii="Arial" w:hAnsi="Arial" w:cs="Arial"/>
          <w:sz w:val="20"/>
          <w:szCs w:val="20"/>
          <w:lang w:val="en-GB"/>
        </w:rPr>
        <w:t xml:space="preserve">provide </w:t>
      </w:r>
      <w:r w:rsidR="004E3B1D">
        <w:rPr>
          <w:rFonts w:ascii="Arial" w:hAnsi="Arial" w:cs="Arial"/>
          <w:sz w:val="20"/>
          <w:szCs w:val="20"/>
          <w:lang w:val="en-GB"/>
        </w:rPr>
        <w:t>assistance</w:t>
      </w:r>
      <w:proofErr w:type="gramEnd"/>
      <w:r w:rsidR="004E3B1D">
        <w:rPr>
          <w:rFonts w:ascii="Arial" w:hAnsi="Arial" w:cs="Arial"/>
          <w:sz w:val="20"/>
          <w:szCs w:val="20"/>
          <w:lang w:val="en-GB"/>
        </w:rPr>
        <w:t xml:space="preserve"> information to CN</w:t>
      </w:r>
      <w:r w:rsidR="00056048">
        <w:rPr>
          <w:rFonts w:ascii="Arial" w:hAnsi="Arial" w:cs="Arial"/>
          <w:sz w:val="20"/>
          <w:szCs w:val="20"/>
          <w:lang w:val="en-GB"/>
        </w:rPr>
        <w:t xml:space="preserve">, for CN to update UE’s subgrouping. We suggest that RAN2 discuss </w:t>
      </w:r>
      <w:r w:rsidR="00D265A3">
        <w:rPr>
          <w:rFonts w:ascii="Arial" w:hAnsi="Arial" w:cs="Arial"/>
          <w:sz w:val="20"/>
          <w:szCs w:val="20"/>
          <w:lang w:val="en-GB"/>
        </w:rPr>
        <w:t>the use case of</w:t>
      </w:r>
      <w:r w:rsidR="00056048">
        <w:rPr>
          <w:rFonts w:ascii="Arial" w:hAnsi="Arial" w:cs="Arial"/>
          <w:sz w:val="20"/>
          <w:szCs w:val="20"/>
          <w:lang w:val="en-GB"/>
        </w:rPr>
        <w:t xml:space="preserve"> </w:t>
      </w:r>
      <w:r w:rsidR="009E6A30">
        <w:rPr>
          <w:rFonts w:ascii="Arial" w:hAnsi="Arial" w:cs="Arial"/>
          <w:sz w:val="20"/>
          <w:szCs w:val="20"/>
          <w:lang w:val="en-GB"/>
        </w:rPr>
        <w:t>a</w:t>
      </w:r>
      <w:r w:rsidR="009E6A30">
        <w:rPr>
          <w:rFonts w:ascii="Arial" w:hAnsi="Arial" w:cs="Arial"/>
          <w:sz w:val="20"/>
          <w:szCs w:val="20"/>
          <w:lang w:val="en-GB"/>
        </w:rPr>
        <w:t>ssistance information from gNB to CN</w:t>
      </w:r>
      <w:r w:rsidR="00D265A3">
        <w:rPr>
          <w:rFonts w:ascii="Arial" w:hAnsi="Arial" w:cs="Arial"/>
          <w:sz w:val="20"/>
          <w:szCs w:val="20"/>
          <w:lang w:val="en-GB"/>
        </w:rPr>
        <w:t xml:space="preserve">, e.g., </w:t>
      </w:r>
      <w:r w:rsidR="009E6A30">
        <w:rPr>
          <w:rFonts w:ascii="Arial" w:hAnsi="Arial" w:cs="Arial"/>
          <w:sz w:val="20"/>
          <w:szCs w:val="20"/>
          <w:lang w:val="en-GB"/>
        </w:rPr>
        <w:t xml:space="preserve">for </w:t>
      </w:r>
      <w:r w:rsidR="009861D3">
        <w:rPr>
          <w:rFonts w:ascii="Arial" w:hAnsi="Arial" w:cs="Arial"/>
          <w:sz w:val="20"/>
          <w:szCs w:val="20"/>
          <w:lang w:val="en-GB"/>
        </w:rPr>
        <w:t>CN to differentiate between mobile and stationary UEs.</w:t>
      </w:r>
      <w:r w:rsidR="004D56A5">
        <w:rPr>
          <w:rFonts w:ascii="Arial" w:hAnsi="Arial" w:cs="Arial"/>
          <w:sz w:val="20"/>
          <w:szCs w:val="20"/>
          <w:lang w:val="en-GB"/>
        </w:rPr>
        <w:t xml:space="preserve"> </w:t>
      </w:r>
    </w:p>
    <w:p w14:paraId="7200EAD3" w14:textId="4684734F" w:rsidR="00694173" w:rsidRPr="00DE4094" w:rsidRDefault="00694173" w:rsidP="004D56A5">
      <w:pPr>
        <w:spacing w:after="120"/>
        <w:ind w:left="1440" w:hanging="1440"/>
        <w:rPr>
          <w:rFonts w:ascii="Arial" w:hAnsi="Arial" w:cs="Arial"/>
          <w:b/>
          <w:bCs/>
          <w:sz w:val="20"/>
          <w:szCs w:val="20"/>
          <w:lang w:val="en-GB"/>
        </w:rPr>
      </w:pPr>
      <w:r w:rsidRPr="00DE4094">
        <w:rPr>
          <w:rFonts w:ascii="Arial" w:hAnsi="Arial" w:cs="Arial" w:hint="eastAsia"/>
          <w:b/>
          <w:bCs/>
          <w:sz w:val="20"/>
          <w:szCs w:val="20"/>
          <w:lang w:val="en-GB"/>
        </w:rPr>
        <w:t>P</w:t>
      </w:r>
      <w:r w:rsidRPr="00DE4094">
        <w:rPr>
          <w:rFonts w:ascii="Arial" w:hAnsi="Arial" w:cs="Arial"/>
          <w:b/>
          <w:bCs/>
          <w:sz w:val="20"/>
          <w:szCs w:val="20"/>
          <w:lang w:val="en-GB"/>
        </w:rPr>
        <w:t>roposal</w:t>
      </w:r>
      <w:r w:rsidR="00963EFA">
        <w:rPr>
          <w:rFonts w:ascii="Arial" w:hAnsi="Arial" w:cs="Arial"/>
          <w:b/>
          <w:bCs/>
          <w:sz w:val="20"/>
          <w:szCs w:val="20"/>
          <w:lang w:val="en-GB"/>
        </w:rPr>
        <w:t xml:space="preserve"> </w:t>
      </w:r>
      <w:r w:rsidR="0052016B">
        <w:rPr>
          <w:rFonts w:ascii="Arial" w:hAnsi="Arial" w:cs="Arial"/>
          <w:b/>
          <w:bCs/>
          <w:sz w:val="20"/>
          <w:szCs w:val="20"/>
          <w:lang w:val="en-GB"/>
        </w:rPr>
        <w:t>6</w:t>
      </w:r>
      <w:r w:rsidRPr="00DE4094">
        <w:rPr>
          <w:rFonts w:ascii="Arial" w:hAnsi="Arial" w:cs="Arial"/>
          <w:b/>
          <w:bCs/>
          <w:sz w:val="20"/>
          <w:szCs w:val="20"/>
          <w:lang w:val="en-GB"/>
        </w:rPr>
        <w:t>:</w:t>
      </w:r>
      <w:r w:rsidRPr="00DE4094">
        <w:rPr>
          <w:rFonts w:ascii="Arial" w:hAnsi="Arial" w:cs="Arial"/>
          <w:b/>
          <w:bCs/>
          <w:sz w:val="20"/>
          <w:szCs w:val="20"/>
          <w:lang w:val="en-GB"/>
        </w:rPr>
        <w:tab/>
      </w:r>
      <w:r w:rsidR="004D56A5" w:rsidRPr="004D56A5">
        <w:rPr>
          <w:rFonts w:ascii="Arial" w:hAnsi="Arial" w:cs="Arial"/>
          <w:b/>
          <w:bCs/>
          <w:sz w:val="20"/>
          <w:szCs w:val="20"/>
          <w:lang w:val="en-GB"/>
        </w:rPr>
        <w:t>RAN2 discuss the use case of assistance information from gNB to CN, e.g., for CN to differentiate between mobile and stationary UEs.</w:t>
      </w:r>
    </w:p>
    <w:p w14:paraId="0E35054B" w14:textId="7BF79746" w:rsidR="00A07E02" w:rsidRPr="0028744A" w:rsidRDefault="00A07E02" w:rsidP="00B600AB">
      <w:pPr>
        <w:pStyle w:val="1"/>
        <w:overflowPunct w:val="0"/>
        <w:autoSpaceDE w:val="0"/>
        <w:autoSpaceDN w:val="0"/>
        <w:adjustRightInd w:val="0"/>
        <w:spacing w:before="0" w:after="120"/>
        <w:rPr>
          <w:rFonts w:eastAsia="新細明體" w:cs="Arial"/>
        </w:rPr>
      </w:pPr>
      <w:r w:rsidRPr="0028744A">
        <w:rPr>
          <w:rFonts w:eastAsia="新細明體" w:cs="Arial"/>
        </w:rPr>
        <w:t>Conclusion</w:t>
      </w:r>
    </w:p>
    <w:bookmarkEnd w:id="0"/>
    <w:bookmarkEnd w:id="1"/>
    <w:p w14:paraId="57BA23B7" w14:textId="4168D775" w:rsidR="003B6FE6" w:rsidRDefault="008F40A2" w:rsidP="00025A52">
      <w:pPr>
        <w:spacing w:after="120"/>
        <w:rPr>
          <w:rFonts w:ascii="Arial" w:hAnsi="Arial" w:cs="Arial"/>
          <w:sz w:val="20"/>
          <w:szCs w:val="20"/>
          <w:lang w:val="en-GB"/>
        </w:rPr>
      </w:pPr>
      <w:r w:rsidRPr="0028744A">
        <w:rPr>
          <w:rFonts w:ascii="Arial" w:hAnsi="Arial" w:cs="Arial"/>
          <w:sz w:val="20"/>
          <w:szCs w:val="20"/>
          <w:lang w:val="en-GB"/>
        </w:rPr>
        <w:t>This c</w:t>
      </w:r>
      <w:r w:rsidR="00B21331" w:rsidRPr="0028744A">
        <w:rPr>
          <w:rFonts w:ascii="Arial" w:hAnsi="Arial" w:cs="Arial"/>
          <w:sz w:val="20"/>
          <w:szCs w:val="20"/>
          <w:lang w:val="en-GB"/>
        </w:rPr>
        <w:t xml:space="preserve">ontribution discussed </w:t>
      </w:r>
      <w:r w:rsidR="003B6FE6">
        <w:rPr>
          <w:rFonts w:ascii="Arial" w:hAnsi="Arial" w:cs="Arial"/>
          <w:sz w:val="20"/>
          <w:szCs w:val="20"/>
          <w:lang w:val="en-GB"/>
        </w:rPr>
        <w:t xml:space="preserve">open issues for PEI and </w:t>
      </w:r>
      <w:r w:rsidR="009F11DF">
        <w:rPr>
          <w:rFonts w:ascii="Arial" w:hAnsi="Arial" w:cs="Arial"/>
          <w:sz w:val="20"/>
          <w:szCs w:val="20"/>
          <w:lang w:val="en-GB"/>
        </w:rPr>
        <w:t>UE paging subgrouping</w:t>
      </w:r>
      <w:r w:rsidR="00A9500E">
        <w:rPr>
          <w:rFonts w:ascii="Arial" w:hAnsi="Arial" w:cs="Arial"/>
          <w:sz w:val="20"/>
          <w:szCs w:val="20"/>
          <w:lang w:val="en-GB"/>
        </w:rPr>
        <w:t>.</w:t>
      </w:r>
    </w:p>
    <w:p w14:paraId="350C0A2A" w14:textId="77777777" w:rsidR="003B6FE6" w:rsidRDefault="003B6FE6" w:rsidP="00025A52">
      <w:pPr>
        <w:spacing w:after="120"/>
        <w:rPr>
          <w:rFonts w:ascii="Arial" w:hAnsi="Arial" w:cs="Arial"/>
          <w:sz w:val="20"/>
          <w:szCs w:val="20"/>
          <w:lang w:val="en-GB"/>
        </w:rPr>
      </w:pPr>
      <w:r>
        <w:rPr>
          <w:rFonts w:ascii="Arial" w:hAnsi="Arial" w:cs="Arial"/>
          <w:sz w:val="20"/>
          <w:szCs w:val="20"/>
          <w:lang w:val="en-GB"/>
        </w:rPr>
        <w:t>We have the following observations:</w:t>
      </w:r>
    </w:p>
    <w:p w14:paraId="04DD566B" w14:textId="77777777" w:rsidR="0052016B" w:rsidRPr="00B54C09" w:rsidRDefault="0052016B" w:rsidP="0052016B">
      <w:pPr>
        <w:spacing w:before="120" w:after="120"/>
        <w:ind w:left="1440" w:hanging="1440"/>
        <w:jc w:val="both"/>
        <w:rPr>
          <w:rFonts w:ascii="Arial" w:hAnsi="Arial" w:cs="Arial"/>
          <w:i/>
          <w:iCs/>
          <w:sz w:val="20"/>
          <w:szCs w:val="20"/>
        </w:rPr>
      </w:pPr>
      <w:r w:rsidRPr="00B54C09">
        <w:rPr>
          <w:rFonts w:ascii="Arial" w:hAnsi="Arial" w:cs="Arial"/>
          <w:i/>
          <w:iCs/>
          <w:sz w:val="20"/>
          <w:szCs w:val="20"/>
        </w:rPr>
        <w:t>Observation 1:</w:t>
      </w:r>
      <w:r w:rsidRPr="00B54C09">
        <w:rPr>
          <w:rFonts w:ascii="Arial" w:hAnsi="Arial" w:cs="Arial"/>
          <w:i/>
          <w:iCs/>
          <w:sz w:val="20"/>
          <w:szCs w:val="20"/>
        </w:rPr>
        <w:tab/>
      </w:r>
      <w:r w:rsidRPr="00B54C09">
        <w:rPr>
          <w:rFonts w:ascii="Arial" w:hAnsi="Arial" w:cs="Arial" w:hint="eastAsia"/>
          <w:i/>
          <w:iCs/>
          <w:sz w:val="20"/>
          <w:szCs w:val="20"/>
        </w:rPr>
        <w:t>I</w:t>
      </w:r>
      <w:r w:rsidRPr="00B54C09">
        <w:rPr>
          <w:rFonts w:ascii="Arial" w:hAnsi="Arial" w:cs="Arial"/>
          <w:i/>
          <w:iCs/>
          <w:sz w:val="20"/>
          <w:szCs w:val="20"/>
        </w:rPr>
        <w:t>f PEI is monitored in all cells and there’s no subgrouping, PEI for mobile UE may cause false paging alarm to stationary UEs.</w:t>
      </w:r>
    </w:p>
    <w:p w14:paraId="3A48FCE5" w14:textId="77777777" w:rsidR="0052016B" w:rsidRPr="001D4125" w:rsidRDefault="0052016B" w:rsidP="0052016B">
      <w:pPr>
        <w:spacing w:before="120" w:after="120"/>
        <w:ind w:left="1440" w:hanging="1440"/>
        <w:jc w:val="both"/>
        <w:rPr>
          <w:rFonts w:ascii="Arial" w:hAnsi="Arial" w:cs="Arial"/>
          <w:i/>
          <w:iCs/>
          <w:sz w:val="20"/>
          <w:szCs w:val="20"/>
        </w:rPr>
      </w:pPr>
      <w:r w:rsidRPr="001D4125">
        <w:rPr>
          <w:rFonts w:ascii="Arial" w:hAnsi="Arial" w:cs="Arial"/>
          <w:i/>
          <w:iCs/>
          <w:sz w:val="20"/>
          <w:szCs w:val="20"/>
        </w:rPr>
        <w:t>Observation 2:</w:t>
      </w:r>
      <w:r w:rsidRPr="001D4125">
        <w:rPr>
          <w:rFonts w:ascii="Arial" w:hAnsi="Arial" w:cs="Arial"/>
          <w:i/>
          <w:iCs/>
          <w:sz w:val="20"/>
          <w:szCs w:val="20"/>
        </w:rPr>
        <w:tab/>
      </w:r>
      <w:r w:rsidRPr="001D4125">
        <w:rPr>
          <w:rFonts w:ascii="Arial" w:hAnsi="Arial" w:cs="Arial" w:hint="eastAsia"/>
          <w:i/>
          <w:iCs/>
          <w:sz w:val="20"/>
          <w:szCs w:val="20"/>
        </w:rPr>
        <w:t>I</w:t>
      </w:r>
      <w:r w:rsidRPr="001D4125">
        <w:rPr>
          <w:rFonts w:ascii="Arial" w:hAnsi="Arial" w:cs="Arial"/>
          <w:i/>
          <w:iCs/>
          <w:sz w:val="20"/>
          <w:szCs w:val="20"/>
        </w:rPr>
        <w:t>f PEI is only monitored in last used cell, PEI does not bring power saving benefit to mobile UEs once they reselect to a different cell.</w:t>
      </w:r>
    </w:p>
    <w:p w14:paraId="4A0EE7CF" w14:textId="24B5E20A" w:rsidR="003B6FE6" w:rsidRPr="0052016B" w:rsidRDefault="0052016B" w:rsidP="0052016B">
      <w:pPr>
        <w:spacing w:before="120" w:after="120"/>
        <w:ind w:left="1440" w:hanging="1440"/>
        <w:jc w:val="both"/>
        <w:rPr>
          <w:rFonts w:ascii="Arial" w:hAnsi="Arial" w:cs="Arial"/>
          <w:sz w:val="20"/>
          <w:szCs w:val="20"/>
        </w:rPr>
      </w:pPr>
      <w:r w:rsidRPr="00B54C09">
        <w:rPr>
          <w:rFonts w:ascii="Arial" w:hAnsi="Arial" w:cs="Arial"/>
          <w:i/>
          <w:iCs/>
          <w:sz w:val="20"/>
          <w:szCs w:val="20"/>
        </w:rPr>
        <w:t xml:space="preserve">Observation </w:t>
      </w:r>
      <w:r>
        <w:rPr>
          <w:rFonts w:ascii="Arial" w:hAnsi="Arial" w:cs="Arial"/>
          <w:i/>
          <w:iCs/>
          <w:sz w:val="20"/>
          <w:szCs w:val="20"/>
        </w:rPr>
        <w:t>3</w:t>
      </w:r>
      <w:r w:rsidRPr="00B54C09">
        <w:rPr>
          <w:rFonts w:ascii="Arial" w:hAnsi="Arial" w:cs="Arial"/>
          <w:i/>
          <w:iCs/>
          <w:sz w:val="20"/>
          <w:szCs w:val="20"/>
        </w:rPr>
        <w:t>:</w:t>
      </w:r>
      <w:r w:rsidRPr="00B54C09">
        <w:rPr>
          <w:rFonts w:ascii="Arial" w:hAnsi="Arial" w:cs="Arial"/>
          <w:i/>
          <w:iCs/>
          <w:sz w:val="20"/>
          <w:szCs w:val="20"/>
        </w:rPr>
        <w:tab/>
      </w:r>
      <w:r w:rsidRPr="00B54C09">
        <w:rPr>
          <w:rFonts w:ascii="Arial" w:hAnsi="Arial" w:cs="Arial" w:hint="eastAsia"/>
          <w:i/>
          <w:iCs/>
          <w:sz w:val="20"/>
          <w:szCs w:val="20"/>
        </w:rPr>
        <w:t>I</w:t>
      </w:r>
      <w:r w:rsidRPr="00B54C09">
        <w:rPr>
          <w:rFonts w:ascii="Arial" w:hAnsi="Arial" w:cs="Arial"/>
          <w:i/>
          <w:iCs/>
          <w:sz w:val="20"/>
          <w:szCs w:val="20"/>
        </w:rPr>
        <w:t xml:space="preserve">f </w:t>
      </w:r>
      <w:r>
        <w:rPr>
          <w:rFonts w:ascii="Arial" w:hAnsi="Arial" w:cs="Arial"/>
          <w:i/>
          <w:iCs/>
          <w:sz w:val="20"/>
          <w:szCs w:val="20"/>
        </w:rPr>
        <w:t xml:space="preserve">stationary UEs and mobile UEs are assigned to different subgroups, </w:t>
      </w:r>
      <w:r w:rsidRPr="00B54C09">
        <w:rPr>
          <w:rFonts w:ascii="Arial" w:hAnsi="Arial" w:cs="Arial"/>
          <w:i/>
          <w:iCs/>
          <w:sz w:val="20"/>
          <w:szCs w:val="20"/>
        </w:rPr>
        <w:t xml:space="preserve">PEI </w:t>
      </w:r>
      <w:r>
        <w:rPr>
          <w:rFonts w:ascii="Arial" w:hAnsi="Arial" w:cs="Arial"/>
          <w:i/>
          <w:iCs/>
          <w:sz w:val="20"/>
          <w:szCs w:val="20"/>
        </w:rPr>
        <w:t>can be</w:t>
      </w:r>
      <w:r w:rsidRPr="00B54C09">
        <w:rPr>
          <w:rFonts w:ascii="Arial" w:hAnsi="Arial" w:cs="Arial"/>
          <w:i/>
          <w:iCs/>
          <w:sz w:val="20"/>
          <w:szCs w:val="20"/>
        </w:rPr>
        <w:t xml:space="preserve"> monitored in all cells and</w:t>
      </w:r>
      <w:r>
        <w:rPr>
          <w:rFonts w:ascii="Arial" w:hAnsi="Arial" w:cs="Arial"/>
          <w:i/>
          <w:iCs/>
          <w:sz w:val="20"/>
          <w:szCs w:val="20"/>
        </w:rPr>
        <w:t xml:space="preserve"> bring power saving benefits to both kinds of UEs</w:t>
      </w:r>
      <w:r w:rsidRPr="00B54C09">
        <w:rPr>
          <w:rFonts w:ascii="Arial" w:hAnsi="Arial" w:cs="Arial"/>
          <w:i/>
          <w:iCs/>
          <w:sz w:val="20"/>
          <w:szCs w:val="20"/>
        </w:rPr>
        <w:t>.</w:t>
      </w:r>
    </w:p>
    <w:p w14:paraId="711005D4" w14:textId="59F2936F" w:rsidR="00025A52" w:rsidRPr="0028744A" w:rsidRDefault="00025A52" w:rsidP="00025A52">
      <w:pPr>
        <w:spacing w:after="120"/>
        <w:rPr>
          <w:rFonts w:ascii="Arial" w:hAnsi="Arial" w:cs="Arial"/>
          <w:sz w:val="20"/>
          <w:szCs w:val="20"/>
          <w:lang w:val="en-GB"/>
        </w:rPr>
      </w:pPr>
      <w:r w:rsidRPr="0028744A">
        <w:rPr>
          <w:rFonts w:ascii="Arial" w:hAnsi="Arial" w:cs="Arial"/>
          <w:sz w:val="20"/>
          <w:szCs w:val="20"/>
          <w:lang w:val="en-GB"/>
        </w:rPr>
        <w:t>It is proposed to discuss and decide on the following proposals:</w:t>
      </w:r>
    </w:p>
    <w:p w14:paraId="38DFCBEA" w14:textId="77777777" w:rsidR="003B6FE6" w:rsidRPr="0073625D" w:rsidRDefault="003B6FE6" w:rsidP="003B6FE6">
      <w:pPr>
        <w:spacing w:before="120" w:after="120"/>
        <w:ind w:left="1440" w:hanging="1440"/>
        <w:jc w:val="both"/>
        <w:rPr>
          <w:rFonts w:ascii="Arial" w:hAnsi="Arial" w:cs="Arial"/>
          <w:b/>
          <w:bCs/>
          <w:sz w:val="20"/>
          <w:szCs w:val="20"/>
        </w:rPr>
      </w:pPr>
      <w:r w:rsidRPr="0073625D">
        <w:rPr>
          <w:rFonts w:ascii="Arial" w:hAnsi="Arial" w:cs="Arial" w:hint="eastAsia"/>
          <w:b/>
          <w:bCs/>
          <w:sz w:val="20"/>
          <w:szCs w:val="20"/>
        </w:rPr>
        <w:lastRenderedPageBreak/>
        <w:t>P</w:t>
      </w:r>
      <w:r w:rsidRPr="0073625D">
        <w:rPr>
          <w:rFonts w:ascii="Arial" w:hAnsi="Arial" w:cs="Arial"/>
          <w:b/>
          <w:bCs/>
          <w:sz w:val="20"/>
          <w:szCs w:val="20"/>
        </w:rPr>
        <w:t xml:space="preserve">roposal </w:t>
      </w:r>
      <w:r>
        <w:rPr>
          <w:rFonts w:ascii="Arial" w:hAnsi="Arial" w:cs="Arial"/>
          <w:b/>
          <w:bCs/>
          <w:sz w:val="20"/>
          <w:szCs w:val="20"/>
        </w:rPr>
        <w:t>1</w:t>
      </w:r>
      <w:r w:rsidRPr="0073625D">
        <w:rPr>
          <w:rFonts w:ascii="Arial" w:hAnsi="Arial" w:cs="Arial"/>
          <w:b/>
          <w:bCs/>
          <w:sz w:val="20"/>
          <w:szCs w:val="20"/>
        </w:rPr>
        <w:t>:</w:t>
      </w:r>
      <w:r w:rsidRPr="0073625D">
        <w:rPr>
          <w:rFonts w:ascii="Arial" w:hAnsi="Arial" w:cs="Arial"/>
          <w:b/>
          <w:bCs/>
          <w:sz w:val="20"/>
          <w:szCs w:val="20"/>
        </w:rPr>
        <w:tab/>
        <w:t xml:space="preserve">In TS 38.304, we describe the procedure for PEI monitoring, including the following information: </w:t>
      </w:r>
      <w:r w:rsidRPr="0073625D">
        <w:rPr>
          <w:rFonts w:ascii="Arial" w:hAnsi="Arial" w:cs="Arial" w:hint="eastAsia"/>
          <w:b/>
          <w:bCs/>
          <w:sz w:val="20"/>
          <w:szCs w:val="20"/>
        </w:rPr>
        <w:t>Definition of PEI occasion (PEI-O)</w:t>
      </w:r>
      <w:r>
        <w:rPr>
          <w:rFonts w:ascii="Arial" w:hAnsi="Arial" w:cs="Arial"/>
          <w:b/>
          <w:bCs/>
          <w:sz w:val="20"/>
          <w:szCs w:val="20"/>
        </w:rPr>
        <w:t>, d</w:t>
      </w:r>
      <w:r w:rsidRPr="0073625D">
        <w:rPr>
          <w:rFonts w:ascii="Arial" w:hAnsi="Arial" w:cs="Arial" w:hint="eastAsia"/>
          <w:b/>
          <w:bCs/>
          <w:sz w:val="20"/>
          <w:szCs w:val="20"/>
        </w:rPr>
        <w:t>etermination of PEI-O location</w:t>
      </w:r>
      <w:r>
        <w:rPr>
          <w:rFonts w:ascii="Arial" w:hAnsi="Arial" w:cs="Arial"/>
          <w:b/>
          <w:bCs/>
          <w:sz w:val="20"/>
          <w:szCs w:val="20"/>
        </w:rPr>
        <w:t>, and d</w:t>
      </w:r>
      <w:r w:rsidRPr="00A13071">
        <w:rPr>
          <w:rFonts w:ascii="Arial" w:hAnsi="Arial" w:cs="Arial" w:hint="eastAsia"/>
          <w:b/>
          <w:bCs/>
          <w:sz w:val="20"/>
          <w:szCs w:val="20"/>
        </w:rPr>
        <w:t>efinition</w:t>
      </w:r>
      <w:r>
        <w:rPr>
          <w:rFonts w:ascii="Arial" w:hAnsi="Arial" w:cs="Arial"/>
          <w:b/>
          <w:bCs/>
          <w:sz w:val="20"/>
          <w:szCs w:val="20"/>
        </w:rPr>
        <w:t>s</w:t>
      </w:r>
      <w:r w:rsidRPr="00A13071">
        <w:rPr>
          <w:rFonts w:ascii="Arial" w:hAnsi="Arial" w:cs="Arial" w:hint="eastAsia"/>
          <w:b/>
          <w:bCs/>
          <w:sz w:val="20"/>
          <w:szCs w:val="20"/>
        </w:rPr>
        <w:t xml:space="preserve"> of parameters related to PEI monitoring</w:t>
      </w:r>
      <w:r>
        <w:rPr>
          <w:rFonts w:ascii="Arial" w:hAnsi="Arial" w:cs="Arial"/>
          <w:b/>
          <w:bCs/>
          <w:sz w:val="20"/>
          <w:szCs w:val="20"/>
        </w:rPr>
        <w:t>.</w:t>
      </w:r>
    </w:p>
    <w:p w14:paraId="7EDEA58E" w14:textId="77777777" w:rsidR="0052016B" w:rsidRDefault="0052016B" w:rsidP="0052016B">
      <w:pPr>
        <w:spacing w:before="120" w:after="120"/>
        <w:ind w:left="1440" w:hanging="1440"/>
        <w:jc w:val="both"/>
        <w:rPr>
          <w:rFonts w:ascii="Arial" w:hAnsi="Arial" w:cs="Arial"/>
          <w:b/>
          <w:bCs/>
          <w:sz w:val="20"/>
          <w:szCs w:val="20"/>
          <w:lang w:val="en-GB"/>
        </w:rPr>
      </w:pPr>
      <w:r w:rsidRPr="00954979">
        <w:rPr>
          <w:rFonts w:ascii="Arial" w:hAnsi="Arial" w:cs="Arial" w:hint="eastAsia"/>
          <w:b/>
          <w:bCs/>
          <w:sz w:val="20"/>
          <w:szCs w:val="20"/>
          <w:lang w:val="en-GB"/>
        </w:rPr>
        <w:t>P</w:t>
      </w:r>
      <w:r w:rsidRPr="00954979">
        <w:rPr>
          <w:rFonts w:ascii="Arial" w:hAnsi="Arial" w:cs="Arial"/>
          <w:b/>
          <w:bCs/>
          <w:sz w:val="20"/>
          <w:szCs w:val="20"/>
          <w:lang w:val="en-GB"/>
        </w:rPr>
        <w:t>roposal 2:</w:t>
      </w:r>
      <w:r w:rsidRPr="00954979">
        <w:rPr>
          <w:rFonts w:ascii="Arial" w:hAnsi="Arial" w:cs="Arial"/>
          <w:b/>
          <w:bCs/>
          <w:sz w:val="20"/>
          <w:szCs w:val="20"/>
          <w:lang w:val="en-GB"/>
        </w:rPr>
        <w:tab/>
      </w:r>
      <w:r w:rsidRPr="00954979">
        <w:rPr>
          <w:rFonts w:ascii="Arial" w:hAnsi="Arial" w:cs="Arial" w:hint="eastAsia"/>
          <w:b/>
          <w:bCs/>
          <w:sz w:val="20"/>
          <w:szCs w:val="20"/>
          <w:lang w:val="en-GB"/>
        </w:rPr>
        <w:t>T</w:t>
      </w:r>
      <w:r w:rsidRPr="00954979">
        <w:rPr>
          <w:rFonts w:ascii="Arial" w:hAnsi="Arial" w:cs="Arial"/>
          <w:b/>
          <w:bCs/>
          <w:sz w:val="20"/>
          <w:szCs w:val="20"/>
          <w:lang w:val="en-GB"/>
        </w:rPr>
        <w:t>o allow paging indications for the two subgrouping methods to share bits in the same PDCCH-based PEI, a gNB should allocate the subgroup IDs to CN assigned subgroups first, and the remaining subgroup IDs are allocated to UEID-based subgroups.</w:t>
      </w:r>
    </w:p>
    <w:p w14:paraId="3E8227A1" w14:textId="594FE0D0" w:rsidR="0052016B" w:rsidRPr="00954979" w:rsidRDefault="0052016B" w:rsidP="0052016B">
      <w:pPr>
        <w:spacing w:before="120" w:after="120"/>
        <w:ind w:left="1440" w:hanging="1440"/>
        <w:jc w:val="both"/>
        <w:rPr>
          <w:rFonts w:ascii="Arial" w:hAnsi="Arial" w:cs="Arial"/>
          <w:b/>
          <w:bCs/>
          <w:sz w:val="20"/>
          <w:szCs w:val="20"/>
          <w:lang w:val="en-GB"/>
        </w:rPr>
      </w:pPr>
      <w:r>
        <w:rPr>
          <w:rFonts w:ascii="Arial" w:hAnsi="Arial" w:cs="Arial" w:hint="eastAsia"/>
          <w:b/>
          <w:bCs/>
          <w:sz w:val="20"/>
          <w:szCs w:val="20"/>
          <w:lang w:val="en-GB"/>
        </w:rPr>
        <w:t>P</w:t>
      </w:r>
      <w:r>
        <w:rPr>
          <w:rFonts w:ascii="Arial" w:hAnsi="Arial" w:cs="Arial"/>
          <w:b/>
          <w:bCs/>
          <w:sz w:val="20"/>
          <w:szCs w:val="20"/>
          <w:lang w:val="en-GB"/>
        </w:rPr>
        <w:t>roposal 3:</w:t>
      </w:r>
      <w:r>
        <w:rPr>
          <w:rFonts w:ascii="Arial" w:hAnsi="Arial" w:cs="Arial"/>
          <w:b/>
          <w:bCs/>
          <w:sz w:val="20"/>
          <w:szCs w:val="20"/>
          <w:lang w:val="en-GB"/>
        </w:rPr>
        <w:tab/>
        <w:t xml:space="preserve">The number of </w:t>
      </w:r>
      <w:r w:rsidRPr="00A179B8">
        <w:rPr>
          <w:rFonts w:ascii="Arial" w:hAnsi="Arial" w:cs="Arial"/>
          <w:b/>
          <w:bCs/>
          <w:sz w:val="20"/>
          <w:szCs w:val="20"/>
          <w:lang w:val="en-GB"/>
        </w:rPr>
        <w:t>CN-assigned subgroups</w:t>
      </w:r>
      <w:r>
        <w:rPr>
          <w:rFonts w:ascii="Arial" w:hAnsi="Arial" w:cs="Arial" w:hint="eastAsia"/>
          <w:b/>
          <w:bCs/>
          <w:sz w:val="20"/>
          <w:szCs w:val="20"/>
          <w:lang w:val="en-GB"/>
        </w:rPr>
        <w:t xml:space="preserve"> i</w:t>
      </w:r>
      <w:r>
        <w:rPr>
          <w:rFonts w:ascii="Arial" w:hAnsi="Arial" w:cs="Arial"/>
          <w:b/>
          <w:bCs/>
          <w:sz w:val="20"/>
          <w:szCs w:val="20"/>
          <w:lang w:val="en-GB"/>
        </w:rPr>
        <w:t>s introduced in the UEID-ba</w:t>
      </w:r>
      <w:r w:rsidR="00C30135">
        <w:rPr>
          <w:rFonts w:ascii="Arial" w:hAnsi="Arial" w:cs="Arial"/>
          <w:b/>
          <w:bCs/>
          <w:sz w:val="20"/>
          <w:szCs w:val="20"/>
          <w:lang w:val="en-GB"/>
        </w:rPr>
        <w:t>s</w:t>
      </w:r>
      <w:r>
        <w:rPr>
          <w:rFonts w:ascii="Arial" w:hAnsi="Arial" w:cs="Arial"/>
          <w:b/>
          <w:bCs/>
          <w:sz w:val="20"/>
          <w:szCs w:val="20"/>
          <w:lang w:val="en-GB"/>
        </w:rPr>
        <w:t>ed subgroup ID formula as an offset.</w:t>
      </w:r>
    </w:p>
    <w:p w14:paraId="398DD338" w14:textId="77777777" w:rsidR="0052016B" w:rsidRPr="00231B11" w:rsidRDefault="0052016B" w:rsidP="0052016B">
      <w:pPr>
        <w:spacing w:after="120"/>
        <w:ind w:left="1440" w:hanging="1440"/>
        <w:jc w:val="both"/>
        <w:rPr>
          <w:rFonts w:ascii="Arial" w:hAnsi="Arial" w:cs="Arial"/>
          <w:b/>
          <w:bCs/>
          <w:sz w:val="20"/>
          <w:szCs w:val="20"/>
          <w:lang w:val="en-GB"/>
        </w:rPr>
      </w:pPr>
      <w:r w:rsidRPr="00F03472">
        <w:rPr>
          <w:rFonts w:ascii="Arial" w:hAnsi="Arial" w:cs="Arial"/>
          <w:b/>
          <w:sz w:val="20"/>
          <w:szCs w:val="20"/>
          <w:lang w:val="en-GB"/>
        </w:rPr>
        <w:t xml:space="preserve">Proposal </w:t>
      </w:r>
      <w:r>
        <w:rPr>
          <w:rFonts w:ascii="Arial" w:hAnsi="Arial" w:cs="Arial"/>
          <w:b/>
          <w:sz w:val="20"/>
          <w:szCs w:val="20"/>
          <w:lang w:val="en-GB"/>
        </w:rPr>
        <w:t>4</w:t>
      </w:r>
      <w:r w:rsidRPr="00F03472">
        <w:rPr>
          <w:rFonts w:ascii="Arial" w:hAnsi="Arial" w:cs="Arial"/>
          <w:b/>
          <w:sz w:val="20"/>
          <w:szCs w:val="20"/>
          <w:lang w:val="en-GB"/>
        </w:rPr>
        <w:t>:</w:t>
      </w:r>
      <w:r w:rsidRPr="00F03472">
        <w:rPr>
          <w:rFonts w:ascii="Arial" w:hAnsi="Arial" w:cs="Arial"/>
          <w:b/>
          <w:sz w:val="20"/>
          <w:szCs w:val="20"/>
          <w:lang w:val="en-GB"/>
        </w:rPr>
        <w:tab/>
        <w:t>When configured, PEI is sent in all cells where corresponding paging message is sent</w:t>
      </w:r>
      <w:r>
        <w:rPr>
          <w:rFonts w:ascii="Arial" w:hAnsi="Arial" w:cs="Arial"/>
          <w:b/>
          <w:sz w:val="20"/>
          <w:szCs w:val="20"/>
          <w:lang w:val="en-GB"/>
        </w:rPr>
        <w:t xml:space="preserve">, and </w:t>
      </w:r>
      <w:r w:rsidRPr="00F03472">
        <w:rPr>
          <w:rFonts w:ascii="Arial" w:hAnsi="Arial" w:cs="Arial"/>
          <w:b/>
          <w:sz w:val="20"/>
          <w:szCs w:val="20"/>
          <w:lang w:val="en-GB"/>
        </w:rPr>
        <w:t>UE continues PEI monitoring after cell reselection.</w:t>
      </w:r>
      <w:r w:rsidRPr="00231B11">
        <w:rPr>
          <w:rFonts w:ascii="Arial" w:hAnsi="Arial" w:cs="Arial"/>
          <w:b/>
          <w:bCs/>
          <w:sz w:val="20"/>
          <w:szCs w:val="20"/>
          <w:lang w:val="en-GB"/>
        </w:rPr>
        <w:t xml:space="preserve"> </w:t>
      </w:r>
      <w:r w:rsidRPr="00231B11">
        <w:rPr>
          <w:rFonts w:ascii="Arial" w:hAnsi="Arial" w:cs="Arial"/>
          <w:b/>
          <w:bCs/>
          <w:sz w:val="20"/>
          <w:szCs w:val="20"/>
        </w:rPr>
        <w:t>The false paging alarm problem can be resolved by proper UE paging subgrouping.</w:t>
      </w:r>
    </w:p>
    <w:p w14:paraId="2B1FA010" w14:textId="77777777" w:rsidR="0052016B" w:rsidRPr="006C6E69" w:rsidRDefault="0052016B" w:rsidP="0052016B">
      <w:pPr>
        <w:spacing w:after="120"/>
        <w:ind w:left="1440" w:hanging="1440"/>
        <w:jc w:val="both"/>
        <w:rPr>
          <w:rFonts w:ascii="Arial" w:hAnsi="Arial" w:cs="Arial"/>
          <w:b/>
          <w:bCs/>
          <w:sz w:val="20"/>
          <w:szCs w:val="20"/>
          <w:lang w:val="en-GB"/>
        </w:rPr>
      </w:pPr>
      <w:r w:rsidRPr="006C6E69">
        <w:rPr>
          <w:rFonts w:ascii="Arial" w:hAnsi="Arial" w:cs="Arial" w:hint="eastAsia"/>
          <w:b/>
          <w:bCs/>
          <w:sz w:val="20"/>
          <w:szCs w:val="20"/>
          <w:lang w:val="en-GB"/>
        </w:rPr>
        <w:t>Pr</w:t>
      </w:r>
      <w:r w:rsidRPr="006C6E69">
        <w:rPr>
          <w:rFonts w:ascii="Arial" w:hAnsi="Arial" w:cs="Arial"/>
          <w:b/>
          <w:bCs/>
          <w:sz w:val="20"/>
          <w:szCs w:val="20"/>
          <w:lang w:val="en-GB"/>
        </w:rPr>
        <w:t xml:space="preserve">oposal </w:t>
      </w:r>
      <w:r>
        <w:rPr>
          <w:rFonts w:ascii="Arial" w:hAnsi="Arial" w:cs="Arial"/>
          <w:b/>
          <w:bCs/>
          <w:sz w:val="20"/>
          <w:szCs w:val="20"/>
          <w:lang w:val="en-GB"/>
        </w:rPr>
        <w:t>5</w:t>
      </w:r>
      <w:r w:rsidRPr="006C6E69">
        <w:rPr>
          <w:rFonts w:ascii="Arial" w:hAnsi="Arial" w:cs="Arial"/>
          <w:b/>
          <w:bCs/>
          <w:sz w:val="20"/>
          <w:szCs w:val="20"/>
          <w:lang w:val="en-GB"/>
        </w:rPr>
        <w:t>:</w:t>
      </w:r>
      <w:r w:rsidRPr="006C6E69">
        <w:rPr>
          <w:rFonts w:ascii="Arial" w:hAnsi="Arial" w:cs="Arial"/>
          <w:b/>
          <w:bCs/>
          <w:sz w:val="20"/>
          <w:szCs w:val="20"/>
          <w:lang w:val="en-GB"/>
        </w:rPr>
        <w:tab/>
        <w:t xml:space="preserve">Power sensitive profile is introduced as the UE assistance information for the CN-assigned subgrouping. </w:t>
      </w:r>
      <w:r>
        <w:rPr>
          <w:rFonts w:ascii="Arial" w:hAnsi="Arial" w:cs="Arial"/>
          <w:b/>
          <w:bCs/>
          <w:sz w:val="20"/>
          <w:szCs w:val="20"/>
          <w:lang w:val="en-GB"/>
        </w:rPr>
        <w:t>A</w:t>
      </w:r>
      <w:r w:rsidRPr="006C6E69">
        <w:rPr>
          <w:rFonts w:ascii="Arial" w:hAnsi="Arial" w:cs="Arial"/>
          <w:b/>
          <w:bCs/>
          <w:sz w:val="20"/>
          <w:szCs w:val="20"/>
          <w:lang w:val="en-GB"/>
        </w:rPr>
        <w:t xml:space="preserve"> two-level indication (power sensitive or not)</w:t>
      </w:r>
      <w:r>
        <w:rPr>
          <w:rFonts w:ascii="Arial" w:hAnsi="Arial" w:cs="Arial"/>
          <w:b/>
          <w:bCs/>
          <w:sz w:val="20"/>
          <w:szCs w:val="20"/>
          <w:lang w:val="en-GB"/>
        </w:rPr>
        <w:t xml:space="preserve"> is sufficient.</w:t>
      </w:r>
    </w:p>
    <w:p w14:paraId="0DA06DD6" w14:textId="77777777" w:rsidR="00462847" w:rsidRPr="00DE4094" w:rsidRDefault="00462847" w:rsidP="00462847">
      <w:pPr>
        <w:spacing w:after="120"/>
        <w:ind w:left="1440" w:hanging="1440"/>
        <w:rPr>
          <w:rFonts w:ascii="Arial" w:hAnsi="Arial" w:cs="Arial"/>
          <w:b/>
          <w:bCs/>
          <w:sz w:val="20"/>
          <w:szCs w:val="20"/>
          <w:lang w:val="en-GB"/>
        </w:rPr>
      </w:pPr>
      <w:r w:rsidRPr="00DE4094">
        <w:rPr>
          <w:rFonts w:ascii="Arial" w:hAnsi="Arial" w:cs="Arial" w:hint="eastAsia"/>
          <w:b/>
          <w:bCs/>
          <w:sz w:val="20"/>
          <w:szCs w:val="20"/>
          <w:lang w:val="en-GB"/>
        </w:rPr>
        <w:t>P</w:t>
      </w:r>
      <w:r w:rsidRPr="00DE4094">
        <w:rPr>
          <w:rFonts w:ascii="Arial" w:hAnsi="Arial" w:cs="Arial"/>
          <w:b/>
          <w:bCs/>
          <w:sz w:val="20"/>
          <w:szCs w:val="20"/>
          <w:lang w:val="en-GB"/>
        </w:rPr>
        <w:t>roposal</w:t>
      </w:r>
      <w:r>
        <w:rPr>
          <w:rFonts w:ascii="Arial" w:hAnsi="Arial" w:cs="Arial"/>
          <w:b/>
          <w:bCs/>
          <w:sz w:val="20"/>
          <w:szCs w:val="20"/>
          <w:lang w:val="en-GB"/>
        </w:rPr>
        <w:t xml:space="preserve"> 6</w:t>
      </w:r>
      <w:r w:rsidRPr="00DE4094">
        <w:rPr>
          <w:rFonts w:ascii="Arial" w:hAnsi="Arial" w:cs="Arial"/>
          <w:b/>
          <w:bCs/>
          <w:sz w:val="20"/>
          <w:szCs w:val="20"/>
          <w:lang w:val="en-GB"/>
        </w:rPr>
        <w:t>:</w:t>
      </w:r>
      <w:r w:rsidRPr="00DE4094">
        <w:rPr>
          <w:rFonts w:ascii="Arial" w:hAnsi="Arial" w:cs="Arial"/>
          <w:b/>
          <w:bCs/>
          <w:sz w:val="20"/>
          <w:szCs w:val="20"/>
          <w:lang w:val="en-GB"/>
        </w:rPr>
        <w:tab/>
      </w:r>
      <w:r w:rsidRPr="004D56A5">
        <w:rPr>
          <w:rFonts w:ascii="Arial" w:hAnsi="Arial" w:cs="Arial"/>
          <w:b/>
          <w:bCs/>
          <w:sz w:val="20"/>
          <w:szCs w:val="20"/>
          <w:lang w:val="en-GB"/>
        </w:rPr>
        <w:t>RAN2 discuss the use case of assistance information from gNB to CN, e.g., for CN to differentiate between mobile and stationary UEs.</w:t>
      </w:r>
    </w:p>
    <w:p w14:paraId="7CDA90C1" w14:textId="0A8F4E7E" w:rsidR="003E61B5" w:rsidRPr="0028744A" w:rsidRDefault="007E37A2" w:rsidP="00D0616D">
      <w:pPr>
        <w:pStyle w:val="1"/>
        <w:overflowPunct w:val="0"/>
        <w:autoSpaceDE w:val="0"/>
        <w:autoSpaceDN w:val="0"/>
        <w:adjustRightInd w:val="0"/>
        <w:spacing w:before="0" w:after="120"/>
        <w:rPr>
          <w:rFonts w:eastAsia="新細明體" w:cs="Arial"/>
        </w:rPr>
      </w:pPr>
      <w:r w:rsidRPr="0028744A">
        <w:rPr>
          <w:rFonts w:eastAsia="新細明體" w:cs="Arial"/>
          <w:lang w:eastAsia="zh-TW"/>
        </w:rPr>
        <w:t>R</w:t>
      </w:r>
      <w:r w:rsidR="00A07E02" w:rsidRPr="0028744A">
        <w:rPr>
          <w:rFonts w:eastAsia="新細明體" w:cs="Arial"/>
        </w:rPr>
        <w:t>eference</w:t>
      </w:r>
    </w:p>
    <w:p w14:paraId="10F5096A" w14:textId="1A430A15" w:rsidR="007A4FE7" w:rsidRDefault="007A4FE7" w:rsidP="00197323">
      <w:pPr>
        <w:numPr>
          <w:ilvl w:val="0"/>
          <w:numId w:val="5"/>
        </w:numPr>
        <w:overflowPunct w:val="0"/>
        <w:autoSpaceDE w:val="0"/>
        <w:autoSpaceDN w:val="0"/>
        <w:adjustRightInd w:val="0"/>
        <w:spacing w:after="120"/>
        <w:jc w:val="both"/>
        <w:rPr>
          <w:rFonts w:ascii="Arial" w:hAnsi="Arial" w:cs="Arial"/>
          <w:sz w:val="20"/>
          <w:szCs w:val="20"/>
          <w:lang w:val="en-GB"/>
        </w:rPr>
      </w:pPr>
      <w:r>
        <w:rPr>
          <w:rFonts w:ascii="Arial" w:hAnsi="Arial" w:cs="Arial"/>
          <w:sz w:val="20"/>
          <w:szCs w:val="20"/>
          <w:lang w:val="en-GB"/>
        </w:rPr>
        <w:t xml:space="preserve">R1-2112936, </w:t>
      </w:r>
      <w:r w:rsidRPr="007A4FE7">
        <w:rPr>
          <w:rFonts w:ascii="Arial" w:hAnsi="Arial" w:cs="Arial"/>
          <w:sz w:val="20"/>
          <w:szCs w:val="20"/>
          <w:lang w:val="en-GB"/>
        </w:rPr>
        <w:t>Introduction of UE power savings enhancements in NR</w:t>
      </w:r>
      <w:r>
        <w:rPr>
          <w:rFonts w:ascii="Arial" w:hAnsi="Arial" w:cs="Arial"/>
          <w:sz w:val="20"/>
          <w:szCs w:val="20"/>
          <w:lang w:val="en-GB"/>
        </w:rPr>
        <w:t xml:space="preserve"> (38.213 running CR), Samsung, Nov. 2021</w:t>
      </w:r>
    </w:p>
    <w:p w14:paraId="1B766BA3" w14:textId="41A924C9" w:rsidR="00215EF7" w:rsidRDefault="00215EF7" w:rsidP="00197323">
      <w:pPr>
        <w:numPr>
          <w:ilvl w:val="0"/>
          <w:numId w:val="5"/>
        </w:numPr>
        <w:overflowPunct w:val="0"/>
        <w:autoSpaceDE w:val="0"/>
        <w:autoSpaceDN w:val="0"/>
        <w:adjustRightInd w:val="0"/>
        <w:spacing w:after="120"/>
        <w:jc w:val="both"/>
        <w:rPr>
          <w:rFonts w:ascii="Arial" w:hAnsi="Arial" w:cs="Arial"/>
          <w:sz w:val="20"/>
          <w:szCs w:val="20"/>
          <w:lang w:val="en-GB"/>
        </w:rPr>
      </w:pPr>
      <w:r w:rsidRPr="00215EF7">
        <w:rPr>
          <w:rFonts w:ascii="Arial" w:hAnsi="Arial" w:cs="Arial"/>
          <w:sz w:val="20"/>
          <w:szCs w:val="20"/>
          <w:lang w:val="en-GB"/>
        </w:rPr>
        <w:t>R1-2112977</w:t>
      </w:r>
      <w:r>
        <w:rPr>
          <w:rFonts w:ascii="Arial" w:hAnsi="Arial" w:cs="Arial"/>
          <w:sz w:val="20"/>
          <w:szCs w:val="20"/>
          <w:lang w:val="en-GB"/>
        </w:rPr>
        <w:t>,</w:t>
      </w:r>
      <w:r w:rsidRPr="00215EF7">
        <w:rPr>
          <w:rFonts w:ascii="Arial" w:hAnsi="Arial" w:cs="Arial"/>
          <w:sz w:val="20"/>
          <w:szCs w:val="20"/>
          <w:lang w:val="en-GB"/>
        </w:rPr>
        <w:t xml:space="preserve"> LS on updated Rel-17 LTE and NR higher-layers parameter list</w:t>
      </w:r>
      <w:r w:rsidR="007A4FE7">
        <w:rPr>
          <w:rFonts w:ascii="Arial" w:hAnsi="Arial" w:cs="Arial"/>
          <w:sz w:val="20"/>
          <w:szCs w:val="20"/>
          <w:lang w:val="en-GB"/>
        </w:rPr>
        <w:t xml:space="preserve">, RAN1, </w:t>
      </w:r>
    </w:p>
    <w:p w14:paraId="30B6F1E1" w14:textId="55319A85" w:rsidR="002D092A" w:rsidRDefault="00013C9B" w:rsidP="00197323">
      <w:pPr>
        <w:numPr>
          <w:ilvl w:val="0"/>
          <w:numId w:val="5"/>
        </w:numPr>
        <w:overflowPunct w:val="0"/>
        <w:autoSpaceDE w:val="0"/>
        <w:autoSpaceDN w:val="0"/>
        <w:adjustRightInd w:val="0"/>
        <w:spacing w:after="120"/>
        <w:jc w:val="both"/>
        <w:rPr>
          <w:rFonts w:ascii="Arial" w:hAnsi="Arial" w:cs="Arial"/>
          <w:sz w:val="20"/>
          <w:szCs w:val="20"/>
          <w:lang w:val="en-GB"/>
        </w:rPr>
      </w:pPr>
      <w:r w:rsidRPr="00013C9B">
        <w:rPr>
          <w:rFonts w:ascii="Arial" w:hAnsi="Arial" w:cs="Arial"/>
          <w:sz w:val="20"/>
          <w:szCs w:val="20"/>
          <w:lang w:val="en-GB"/>
        </w:rPr>
        <w:t>R2-2111664</w:t>
      </w:r>
      <w:r>
        <w:rPr>
          <w:rFonts w:ascii="Arial" w:hAnsi="Arial" w:cs="Arial"/>
          <w:sz w:val="20"/>
          <w:szCs w:val="20"/>
          <w:lang w:val="en-GB"/>
        </w:rPr>
        <w:t xml:space="preserve">, </w:t>
      </w:r>
      <w:r w:rsidR="00784B82" w:rsidRPr="00784B82">
        <w:rPr>
          <w:rFonts w:ascii="Arial" w:hAnsi="Arial" w:cs="Arial"/>
          <w:sz w:val="20"/>
          <w:szCs w:val="20"/>
          <w:lang w:val="en-GB"/>
        </w:rPr>
        <w:t>38.304 Running CR for ePowSav</w:t>
      </w:r>
      <w:r w:rsidR="00784B82">
        <w:rPr>
          <w:rFonts w:ascii="Arial" w:hAnsi="Arial" w:cs="Arial"/>
          <w:sz w:val="20"/>
          <w:szCs w:val="20"/>
          <w:lang w:val="en-GB"/>
        </w:rPr>
        <w:t>, vivo</w:t>
      </w:r>
      <w:r w:rsidR="00D83B53">
        <w:rPr>
          <w:rFonts w:ascii="Arial" w:hAnsi="Arial" w:cs="Arial"/>
          <w:sz w:val="20"/>
          <w:szCs w:val="20"/>
          <w:lang w:val="en-GB"/>
        </w:rPr>
        <w:t>, Nov. 2021</w:t>
      </w:r>
    </w:p>
    <w:p w14:paraId="19B9E723" w14:textId="5F6DAC8F" w:rsidR="0042737D" w:rsidRPr="0042737D" w:rsidRDefault="0042737D" w:rsidP="0042737D">
      <w:pPr>
        <w:numPr>
          <w:ilvl w:val="0"/>
          <w:numId w:val="5"/>
        </w:numPr>
        <w:overflowPunct w:val="0"/>
        <w:autoSpaceDE w:val="0"/>
        <w:autoSpaceDN w:val="0"/>
        <w:adjustRightInd w:val="0"/>
        <w:spacing w:after="120"/>
        <w:jc w:val="both"/>
        <w:rPr>
          <w:rFonts w:ascii="Arial" w:hAnsi="Arial" w:cs="Arial"/>
          <w:sz w:val="20"/>
          <w:szCs w:val="20"/>
          <w:lang w:val="en-GB"/>
        </w:rPr>
      </w:pPr>
      <w:r>
        <w:rPr>
          <w:rFonts w:ascii="Arial" w:hAnsi="Arial" w:cs="Arial" w:hint="eastAsia"/>
          <w:sz w:val="20"/>
          <w:szCs w:val="20"/>
          <w:lang w:val="en-GB"/>
        </w:rPr>
        <w:t>R</w:t>
      </w:r>
      <w:r>
        <w:rPr>
          <w:rFonts w:ascii="Arial" w:hAnsi="Arial" w:cs="Arial"/>
          <w:sz w:val="20"/>
          <w:szCs w:val="20"/>
          <w:lang w:val="en-GB"/>
        </w:rPr>
        <w:t xml:space="preserve">2-2110415, </w:t>
      </w:r>
      <w:r w:rsidRPr="00E719FC">
        <w:rPr>
          <w:rFonts w:ascii="Arial" w:hAnsi="Arial" w:cs="Arial"/>
          <w:sz w:val="20"/>
          <w:szCs w:val="20"/>
          <w:lang w:val="en-GB"/>
        </w:rPr>
        <w:t>PEI monitoring in last used cell</w:t>
      </w:r>
      <w:r>
        <w:rPr>
          <w:rFonts w:ascii="Arial" w:hAnsi="Arial" w:cs="Arial"/>
          <w:sz w:val="20"/>
          <w:szCs w:val="20"/>
          <w:lang w:val="en-GB"/>
        </w:rPr>
        <w:t xml:space="preserve">, </w:t>
      </w:r>
      <w:r w:rsidRPr="00E719FC">
        <w:rPr>
          <w:rFonts w:ascii="Arial" w:hAnsi="Arial" w:cs="Arial"/>
          <w:sz w:val="20"/>
          <w:szCs w:val="20"/>
          <w:lang w:val="en-GB"/>
        </w:rPr>
        <w:t>Ericsson, Vodafone</w:t>
      </w:r>
      <w:r>
        <w:rPr>
          <w:rFonts w:ascii="Arial" w:hAnsi="Arial" w:cs="Arial"/>
          <w:sz w:val="20"/>
          <w:szCs w:val="20"/>
          <w:lang w:val="en-GB"/>
        </w:rPr>
        <w:t>, Nov. 2021</w:t>
      </w:r>
    </w:p>
    <w:p w14:paraId="04EDD18F" w14:textId="1E8B41FD" w:rsidR="007A3055" w:rsidRDefault="00197323" w:rsidP="00197323">
      <w:pPr>
        <w:numPr>
          <w:ilvl w:val="0"/>
          <w:numId w:val="5"/>
        </w:numPr>
        <w:overflowPunct w:val="0"/>
        <w:autoSpaceDE w:val="0"/>
        <w:autoSpaceDN w:val="0"/>
        <w:adjustRightInd w:val="0"/>
        <w:spacing w:after="120"/>
        <w:jc w:val="both"/>
        <w:rPr>
          <w:rFonts w:ascii="Arial" w:hAnsi="Arial" w:cs="Arial"/>
          <w:sz w:val="20"/>
          <w:szCs w:val="20"/>
          <w:lang w:val="en-GB"/>
        </w:rPr>
      </w:pPr>
      <w:r w:rsidRPr="00197323">
        <w:rPr>
          <w:rFonts w:ascii="Arial" w:hAnsi="Arial" w:cs="Arial"/>
          <w:sz w:val="20"/>
          <w:szCs w:val="20"/>
          <w:lang w:val="en-GB"/>
        </w:rPr>
        <w:t>R2-2111535, Summary of [AT116-e][</w:t>
      </w:r>
      <w:proofErr w:type="gramStart"/>
      <w:r w:rsidRPr="00197323">
        <w:rPr>
          <w:rFonts w:ascii="Arial" w:hAnsi="Arial" w:cs="Arial"/>
          <w:sz w:val="20"/>
          <w:szCs w:val="20"/>
          <w:lang w:val="en-GB"/>
        </w:rPr>
        <w:t>034][</w:t>
      </w:r>
      <w:proofErr w:type="gramEnd"/>
      <w:r w:rsidRPr="00197323">
        <w:rPr>
          <w:rFonts w:ascii="Arial" w:hAnsi="Arial" w:cs="Arial"/>
          <w:sz w:val="20"/>
          <w:szCs w:val="20"/>
          <w:lang w:val="en-GB"/>
        </w:rPr>
        <w:t>ePowSav] UE assistance for CN subgroups (CMCC)</w:t>
      </w:r>
      <w:r w:rsidRPr="00197323">
        <w:rPr>
          <w:rFonts w:ascii="Arial" w:hAnsi="Arial" w:cs="Arial"/>
          <w:sz w:val="20"/>
          <w:szCs w:val="20"/>
          <w:lang w:val="en-GB"/>
        </w:rPr>
        <w:tab/>
        <w:t>CMCC</w:t>
      </w:r>
      <w:r w:rsidRPr="00197323">
        <w:rPr>
          <w:rFonts w:ascii="Arial" w:hAnsi="Arial" w:cs="Arial" w:hint="eastAsia"/>
          <w:sz w:val="20"/>
          <w:szCs w:val="20"/>
          <w:lang w:val="en-GB"/>
        </w:rPr>
        <w:t>,</w:t>
      </w:r>
      <w:r w:rsidRPr="00197323">
        <w:rPr>
          <w:rFonts w:ascii="Arial" w:hAnsi="Arial" w:cs="Arial"/>
          <w:sz w:val="20"/>
          <w:szCs w:val="20"/>
          <w:lang w:val="en-GB"/>
        </w:rPr>
        <w:t xml:space="preserve"> </w:t>
      </w:r>
      <w:r>
        <w:rPr>
          <w:rFonts w:ascii="Arial" w:hAnsi="Arial" w:cs="Arial"/>
          <w:sz w:val="20"/>
          <w:szCs w:val="20"/>
          <w:lang w:val="en-GB"/>
        </w:rPr>
        <w:t>Nov. 2021</w:t>
      </w:r>
    </w:p>
    <w:p w14:paraId="5F6F404E" w14:textId="74FA6822" w:rsidR="008E12DF" w:rsidRPr="008E12DF" w:rsidRDefault="008E12DF" w:rsidP="008E12DF">
      <w:pPr>
        <w:numPr>
          <w:ilvl w:val="0"/>
          <w:numId w:val="5"/>
        </w:numPr>
        <w:overflowPunct w:val="0"/>
        <w:autoSpaceDE w:val="0"/>
        <w:autoSpaceDN w:val="0"/>
        <w:adjustRightInd w:val="0"/>
        <w:spacing w:after="120"/>
        <w:jc w:val="both"/>
        <w:rPr>
          <w:rFonts w:ascii="Arial" w:hAnsi="Arial" w:cs="Arial"/>
          <w:sz w:val="20"/>
          <w:szCs w:val="20"/>
          <w:lang w:val="en-GB"/>
        </w:rPr>
      </w:pPr>
      <w:r>
        <w:rPr>
          <w:rFonts w:ascii="Arial" w:hAnsi="Arial" w:cs="Arial"/>
          <w:sz w:val="20"/>
          <w:szCs w:val="20"/>
          <w:lang w:val="en-GB"/>
        </w:rPr>
        <w:t>RAN2#116-e chairman’s note, Nov. 2021</w:t>
      </w:r>
    </w:p>
    <w:sectPr w:rsidR="008E12DF" w:rsidRPr="008E12DF" w:rsidSect="00E70F1A">
      <w:footerReference w:type="defaul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4BC78F" w14:textId="77777777" w:rsidR="00F27000" w:rsidRDefault="00F27000">
      <w:pPr>
        <w:pStyle w:val="TAL"/>
      </w:pPr>
      <w:r>
        <w:separator/>
      </w:r>
    </w:p>
  </w:endnote>
  <w:endnote w:type="continuationSeparator" w:id="0">
    <w:p w14:paraId="26FFD99D" w14:textId="77777777" w:rsidR="00F27000" w:rsidRDefault="00F27000">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ZapfDingbat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FA3477" w14:textId="77777777" w:rsidR="005E2223" w:rsidRDefault="005E2223">
    <w:pPr>
      <w:pStyle w:val="a5"/>
    </w:pPr>
    <w:r>
      <w:fldChar w:fldCharType="begin"/>
    </w:r>
    <w:r>
      <w:instrText xml:space="preserve"> PAGE   \* MERGEFORMAT </w:instrText>
    </w:r>
    <w:r>
      <w:fldChar w:fldCharType="separate"/>
    </w:r>
    <w:r w:rsidR="007A3055">
      <w:t>3</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FDF9E0" w14:textId="77777777" w:rsidR="00F27000" w:rsidRDefault="00F27000">
      <w:pPr>
        <w:pStyle w:val="TAL"/>
      </w:pPr>
      <w:r>
        <w:separator/>
      </w:r>
    </w:p>
  </w:footnote>
  <w:footnote w:type="continuationSeparator" w:id="0">
    <w:p w14:paraId="3E1C412C" w14:textId="77777777" w:rsidR="00F27000" w:rsidRDefault="00F27000">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E44AD8"/>
    <w:multiLevelType w:val="hybridMultilevel"/>
    <w:tmpl w:val="4BCAFDA8"/>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BDF0AFA"/>
    <w:multiLevelType w:val="hybridMultilevel"/>
    <w:tmpl w:val="AE9AD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C3975D4"/>
    <w:multiLevelType w:val="hybridMultilevel"/>
    <w:tmpl w:val="4D4CB0BE"/>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26BE0D74"/>
    <w:multiLevelType w:val="hybridMultilevel"/>
    <w:tmpl w:val="EEE2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7DA6B8F"/>
    <w:multiLevelType w:val="hybridMultilevel"/>
    <w:tmpl w:val="7964605E"/>
    <w:lvl w:ilvl="0" w:tplc="A704DE8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7C92779"/>
    <w:multiLevelType w:val="multilevel"/>
    <w:tmpl w:val="11148D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0" w15:restartNumberingAfterBreak="0">
    <w:nsid w:val="5B24336A"/>
    <w:multiLevelType w:val="multilevel"/>
    <w:tmpl w:val="311C60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29A098F"/>
    <w:multiLevelType w:val="hybridMultilevel"/>
    <w:tmpl w:val="A784F416"/>
    <w:lvl w:ilvl="0" w:tplc="B0C65150">
      <w:start w:val="1"/>
      <w:numFmt w:val="bullet"/>
      <w:lvlText w:val="•"/>
      <w:lvlJc w:val="left"/>
      <w:pPr>
        <w:tabs>
          <w:tab w:val="num" w:pos="720"/>
        </w:tabs>
        <w:ind w:left="720" w:hanging="360"/>
      </w:pPr>
      <w:rPr>
        <w:rFonts w:ascii="Arial" w:hAnsi="Arial" w:hint="default"/>
      </w:rPr>
    </w:lvl>
    <w:lvl w:ilvl="1" w:tplc="BB8C8614">
      <w:start w:val="32430"/>
      <w:numFmt w:val="bullet"/>
      <w:lvlText w:val="–"/>
      <w:lvlJc w:val="left"/>
      <w:pPr>
        <w:tabs>
          <w:tab w:val="num" w:pos="1440"/>
        </w:tabs>
        <w:ind w:left="1440" w:hanging="360"/>
      </w:pPr>
      <w:rPr>
        <w:rFonts w:ascii="Calibri Light" w:hAnsi="Calibri Light" w:hint="default"/>
      </w:rPr>
    </w:lvl>
    <w:lvl w:ilvl="2" w:tplc="0FA446D0" w:tentative="1">
      <w:start w:val="1"/>
      <w:numFmt w:val="bullet"/>
      <w:lvlText w:val="•"/>
      <w:lvlJc w:val="left"/>
      <w:pPr>
        <w:tabs>
          <w:tab w:val="num" w:pos="2160"/>
        </w:tabs>
        <w:ind w:left="2160" w:hanging="360"/>
      </w:pPr>
      <w:rPr>
        <w:rFonts w:ascii="Arial" w:hAnsi="Arial" w:hint="default"/>
      </w:rPr>
    </w:lvl>
    <w:lvl w:ilvl="3" w:tplc="0C9C0F9C" w:tentative="1">
      <w:start w:val="1"/>
      <w:numFmt w:val="bullet"/>
      <w:lvlText w:val="•"/>
      <w:lvlJc w:val="left"/>
      <w:pPr>
        <w:tabs>
          <w:tab w:val="num" w:pos="2880"/>
        </w:tabs>
        <w:ind w:left="2880" w:hanging="360"/>
      </w:pPr>
      <w:rPr>
        <w:rFonts w:ascii="Arial" w:hAnsi="Arial" w:hint="default"/>
      </w:rPr>
    </w:lvl>
    <w:lvl w:ilvl="4" w:tplc="4AF4F54A" w:tentative="1">
      <w:start w:val="1"/>
      <w:numFmt w:val="bullet"/>
      <w:lvlText w:val="•"/>
      <w:lvlJc w:val="left"/>
      <w:pPr>
        <w:tabs>
          <w:tab w:val="num" w:pos="3600"/>
        </w:tabs>
        <w:ind w:left="3600" w:hanging="360"/>
      </w:pPr>
      <w:rPr>
        <w:rFonts w:ascii="Arial" w:hAnsi="Arial" w:hint="default"/>
      </w:rPr>
    </w:lvl>
    <w:lvl w:ilvl="5" w:tplc="9D88DBAC" w:tentative="1">
      <w:start w:val="1"/>
      <w:numFmt w:val="bullet"/>
      <w:lvlText w:val="•"/>
      <w:lvlJc w:val="left"/>
      <w:pPr>
        <w:tabs>
          <w:tab w:val="num" w:pos="4320"/>
        </w:tabs>
        <w:ind w:left="4320" w:hanging="360"/>
      </w:pPr>
      <w:rPr>
        <w:rFonts w:ascii="Arial" w:hAnsi="Arial" w:hint="default"/>
      </w:rPr>
    </w:lvl>
    <w:lvl w:ilvl="6" w:tplc="DDDC0112" w:tentative="1">
      <w:start w:val="1"/>
      <w:numFmt w:val="bullet"/>
      <w:lvlText w:val="•"/>
      <w:lvlJc w:val="left"/>
      <w:pPr>
        <w:tabs>
          <w:tab w:val="num" w:pos="5040"/>
        </w:tabs>
        <w:ind w:left="5040" w:hanging="360"/>
      </w:pPr>
      <w:rPr>
        <w:rFonts w:ascii="Arial" w:hAnsi="Arial" w:hint="default"/>
      </w:rPr>
    </w:lvl>
    <w:lvl w:ilvl="7" w:tplc="79866E7A" w:tentative="1">
      <w:start w:val="1"/>
      <w:numFmt w:val="bullet"/>
      <w:lvlText w:val="•"/>
      <w:lvlJc w:val="left"/>
      <w:pPr>
        <w:tabs>
          <w:tab w:val="num" w:pos="5760"/>
        </w:tabs>
        <w:ind w:left="5760" w:hanging="360"/>
      </w:pPr>
      <w:rPr>
        <w:rFonts w:ascii="Arial" w:hAnsi="Arial" w:hint="default"/>
      </w:rPr>
    </w:lvl>
    <w:lvl w:ilvl="8" w:tplc="D2963EE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5F113C8"/>
    <w:multiLevelType w:val="multilevel"/>
    <w:tmpl w:val="426A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E0E6544"/>
    <w:multiLevelType w:val="multilevel"/>
    <w:tmpl w:val="597C7B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368"/>
        </w:tabs>
        <w:ind w:left="-368" w:hanging="360"/>
      </w:pPr>
      <w:rPr>
        <w:rFonts w:ascii="Symbol" w:hAnsi="Symbol" w:hint="default"/>
        <w:b/>
        <w:i w:val="0"/>
        <w:color w:val="auto"/>
        <w:sz w:val="22"/>
      </w:rPr>
    </w:lvl>
    <w:lvl w:ilvl="1" w:tplc="04090003">
      <w:start w:val="1"/>
      <w:numFmt w:val="bullet"/>
      <w:lvlText w:val="o"/>
      <w:lvlJc w:val="left"/>
      <w:pPr>
        <w:tabs>
          <w:tab w:val="num" w:pos="-6128"/>
        </w:tabs>
        <w:ind w:left="-6128" w:hanging="360"/>
      </w:pPr>
      <w:rPr>
        <w:rFonts w:ascii="Courier New" w:hAnsi="Courier New" w:cs="Courier New" w:hint="default"/>
      </w:rPr>
    </w:lvl>
    <w:lvl w:ilvl="2" w:tplc="04090005">
      <w:start w:val="1"/>
      <w:numFmt w:val="bullet"/>
      <w:lvlText w:val=""/>
      <w:lvlJc w:val="left"/>
      <w:pPr>
        <w:tabs>
          <w:tab w:val="num" w:pos="-5408"/>
        </w:tabs>
        <w:ind w:left="-5408" w:hanging="360"/>
      </w:pPr>
      <w:rPr>
        <w:rFonts w:ascii="Wingdings" w:hAnsi="Wingdings" w:hint="default"/>
      </w:rPr>
    </w:lvl>
    <w:lvl w:ilvl="3" w:tplc="04090001">
      <w:start w:val="1"/>
      <w:numFmt w:val="bullet"/>
      <w:lvlText w:val=""/>
      <w:lvlJc w:val="left"/>
      <w:pPr>
        <w:tabs>
          <w:tab w:val="num" w:pos="-4688"/>
        </w:tabs>
        <w:ind w:left="-4688" w:hanging="360"/>
      </w:pPr>
      <w:rPr>
        <w:rFonts w:ascii="Symbol" w:hAnsi="Symbol" w:hint="default"/>
      </w:rPr>
    </w:lvl>
    <w:lvl w:ilvl="4" w:tplc="04090003">
      <w:start w:val="1"/>
      <w:numFmt w:val="bullet"/>
      <w:lvlText w:val="o"/>
      <w:lvlJc w:val="left"/>
      <w:pPr>
        <w:tabs>
          <w:tab w:val="num" w:pos="-3968"/>
        </w:tabs>
        <w:ind w:left="-3968" w:hanging="360"/>
      </w:pPr>
      <w:rPr>
        <w:rFonts w:ascii="Courier New" w:hAnsi="Courier New" w:cs="Courier New" w:hint="default"/>
      </w:rPr>
    </w:lvl>
    <w:lvl w:ilvl="5" w:tplc="04090005">
      <w:start w:val="1"/>
      <w:numFmt w:val="bullet"/>
      <w:lvlText w:val=""/>
      <w:lvlJc w:val="left"/>
      <w:pPr>
        <w:tabs>
          <w:tab w:val="num" w:pos="-3248"/>
        </w:tabs>
        <w:ind w:left="-3248" w:hanging="360"/>
      </w:pPr>
      <w:rPr>
        <w:rFonts w:ascii="Wingdings" w:hAnsi="Wingdings" w:hint="default"/>
      </w:rPr>
    </w:lvl>
    <w:lvl w:ilvl="6" w:tplc="04090001">
      <w:start w:val="1"/>
      <w:numFmt w:val="bullet"/>
      <w:lvlText w:val=""/>
      <w:lvlJc w:val="left"/>
      <w:pPr>
        <w:tabs>
          <w:tab w:val="num" w:pos="-2528"/>
        </w:tabs>
        <w:ind w:left="-2528" w:hanging="360"/>
      </w:pPr>
      <w:rPr>
        <w:rFonts w:ascii="Symbol" w:hAnsi="Symbol" w:hint="default"/>
      </w:rPr>
    </w:lvl>
    <w:lvl w:ilvl="7" w:tplc="04090003" w:tentative="1">
      <w:start w:val="1"/>
      <w:numFmt w:val="bullet"/>
      <w:lvlText w:val="o"/>
      <w:lvlJc w:val="left"/>
      <w:pPr>
        <w:tabs>
          <w:tab w:val="num" w:pos="-1808"/>
        </w:tabs>
        <w:ind w:left="-1808" w:hanging="360"/>
      </w:pPr>
      <w:rPr>
        <w:rFonts w:ascii="Courier New" w:hAnsi="Courier New" w:cs="Courier New" w:hint="default"/>
      </w:rPr>
    </w:lvl>
    <w:lvl w:ilvl="8" w:tplc="04090005" w:tentative="1">
      <w:start w:val="1"/>
      <w:numFmt w:val="bullet"/>
      <w:lvlText w:val=""/>
      <w:lvlJc w:val="left"/>
      <w:pPr>
        <w:tabs>
          <w:tab w:val="num" w:pos="-1088"/>
        </w:tabs>
        <w:ind w:left="-1088" w:hanging="360"/>
      </w:pPr>
      <w:rPr>
        <w:rFonts w:ascii="Wingdings" w:hAnsi="Wingdings" w:hint="default"/>
      </w:rPr>
    </w:lvl>
  </w:abstractNum>
  <w:abstractNum w:abstractNumId="15" w15:restartNumberingAfterBreak="0">
    <w:nsid w:val="740C3FF7"/>
    <w:multiLevelType w:val="hybridMultilevel"/>
    <w:tmpl w:val="160C2042"/>
    <w:lvl w:ilvl="0" w:tplc="0409000F">
      <w:start w:val="1"/>
      <w:numFmt w:val="decimal"/>
      <w:lvlText w:val="%1."/>
      <w:lvlJc w:val="left"/>
      <w:pPr>
        <w:ind w:left="480" w:hanging="480"/>
      </w:pPr>
    </w:lvl>
    <w:lvl w:ilvl="1" w:tplc="A704DE8E">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EA6109"/>
    <w:multiLevelType w:val="multilevel"/>
    <w:tmpl w:val="D6EE2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16"/>
  </w:num>
  <w:num w:numId="3">
    <w:abstractNumId w:val="14"/>
  </w:num>
  <w:num w:numId="4">
    <w:abstractNumId w:val="9"/>
  </w:num>
  <w:num w:numId="5">
    <w:abstractNumId w:val="2"/>
  </w:num>
  <w:num w:numId="6">
    <w:abstractNumId w:val="1"/>
  </w:num>
  <w:num w:numId="7">
    <w:abstractNumId w:val="7"/>
  </w:num>
  <w:num w:numId="8">
    <w:abstractNumId w:val="0"/>
  </w:num>
  <w:num w:numId="9">
    <w:abstractNumId w:val="4"/>
  </w:num>
  <w:num w:numId="10">
    <w:abstractNumId w:val="8"/>
  </w:num>
  <w:num w:numId="11">
    <w:abstractNumId w:val="15"/>
  </w:num>
  <w:num w:numId="12">
    <w:abstractNumId w:val="11"/>
  </w:num>
  <w:num w:numId="13">
    <w:abstractNumId w:val="17"/>
  </w:num>
  <w:num w:numId="14">
    <w:abstractNumId w:val="10"/>
  </w:num>
  <w:num w:numId="15">
    <w:abstractNumId w:val="13"/>
  </w:num>
  <w:num w:numId="16">
    <w:abstractNumId w:val="12"/>
  </w:num>
  <w:num w:numId="17">
    <w:abstractNumId w:val="5"/>
  </w:num>
  <w:num w:numId="18">
    <w:abstractNumId w:val="3"/>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ris P.">
    <w15:presenceInfo w15:providerId="None" w15:userId="Aris P."/>
  </w15:person>
  <w15:person w15:author="Aris Papasakellariou">
    <w15:presenceInfo w15:providerId="None" w15:userId="Aris Papasakellariou"/>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5"/>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00000103"/>
    <w:rsid w:val="0000054F"/>
    <w:rsid w:val="00000991"/>
    <w:rsid w:val="00000DF3"/>
    <w:rsid w:val="0000248F"/>
    <w:rsid w:val="00002A0E"/>
    <w:rsid w:val="00002D05"/>
    <w:rsid w:val="000036FF"/>
    <w:rsid w:val="0000374A"/>
    <w:rsid w:val="00003DA1"/>
    <w:rsid w:val="0000420A"/>
    <w:rsid w:val="0000423F"/>
    <w:rsid w:val="0000426A"/>
    <w:rsid w:val="000045FA"/>
    <w:rsid w:val="000047FD"/>
    <w:rsid w:val="000051D6"/>
    <w:rsid w:val="00005242"/>
    <w:rsid w:val="00005804"/>
    <w:rsid w:val="00005B55"/>
    <w:rsid w:val="00006332"/>
    <w:rsid w:val="00006420"/>
    <w:rsid w:val="000068B2"/>
    <w:rsid w:val="00006927"/>
    <w:rsid w:val="00006F30"/>
    <w:rsid w:val="00006F97"/>
    <w:rsid w:val="00007250"/>
    <w:rsid w:val="00007727"/>
    <w:rsid w:val="00007CE0"/>
    <w:rsid w:val="00010ADC"/>
    <w:rsid w:val="00010C45"/>
    <w:rsid w:val="00011057"/>
    <w:rsid w:val="00011184"/>
    <w:rsid w:val="00011265"/>
    <w:rsid w:val="00011453"/>
    <w:rsid w:val="0001149F"/>
    <w:rsid w:val="00011713"/>
    <w:rsid w:val="00012144"/>
    <w:rsid w:val="00012217"/>
    <w:rsid w:val="000138E8"/>
    <w:rsid w:val="00013C9B"/>
    <w:rsid w:val="00014543"/>
    <w:rsid w:val="000146DA"/>
    <w:rsid w:val="00014915"/>
    <w:rsid w:val="00015030"/>
    <w:rsid w:val="00015689"/>
    <w:rsid w:val="00015D12"/>
    <w:rsid w:val="000161E7"/>
    <w:rsid w:val="0001658A"/>
    <w:rsid w:val="00016DD1"/>
    <w:rsid w:val="00016E31"/>
    <w:rsid w:val="00016FAE"/>
    <w:rsid w:val="00016FD5"/>
    <w:rsid w:val="00017107"/>
    <w:rsid w:val="00017A0D"/>
    <w:rsid w:val="00017B80"/>
    <w:rsid w:val="00017D8A"/>
    <w:rsid w:val="00017FF9"/>
    <w:rsid w:val="000207A3"/>
    <w:rsid w:val="00020E1C"/>
    <w:rsid w:val="00020FFB"/>
    <w:rsid w:val="000216BC"/>
    <w:rsid w:val="00021DF4"/>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62E0"/>
    <w:rsid w:val="000266A5"/>
    <w:rsid w:val="00026D3A"/>
    <w:rsid w:val="000276E6"/>
    <w:rsid w:val="000277F1"/>
    <w:rsid w:val="000279DE"/>
    <w:rsid w:val="00027BD5"/>
    <w:rsid w:val="00030479"/>
    <w:rsid w:val="000304AC"/>
    <w:rsid w:val="00030681"/>
    <w:rsid w:val="000307C9"/>
    <w:rsid w:val="000317F8"/>
    <w:rsid w:val="00031A1E"/>
    <w:rsid w:val="00032166"/>
    <w:rsid w:val="00032392"/>
    <w:rsid w:val="00032986"/>
    <w:rsid w:val="00032A3A"/>
    <w:rsid w:val="00032D83"/>
    <w:rsid w:val="00032F7F"/>
    <w:rsid w:val="0003307A"/>
    <w:rsid w:val="00033144"/>
    <w:rsid w:val="000333C0"/>
    <w:rsid w:val="00033B05"/>
    <w:rsid w:val="00033B4D"/>
    <w:rsid w:val="00033CCF"/>
    <w:rsid w:val="00033F0E"/>
    <w:rsid w:val="00034464"/>
    <w:rsid w:val="00034660"/>
    <w:rsid w:val="000348B8"/>
    <w:rsid w:val="0003491E"/>
    <w:rsid w:val="00034A4D"/>
    <w:rsid w:val="000350E7"/>
    <w:rsid w:val="00035323"/>
    <w:rsid w:val="0003597F"/>
    <w:rsid w:val="00035B08"/>
    <w:rsid w:val="00035BCE"/>
    <w:rsid w:val="0003653A"/>
    <w:rsid w:val="000370C3"/>
    <w:rsid w:val="0003726E"/>
    <w:rsid w:val="00037A9E"/>
    <w:rsid w:val="00037C0A"/>
    <w:rsid w:val="00040B33"/>
    <w:rsid w:val="000412E0"/>
    <w:rsid w:val="00041A22"/>
    <w:rsid w:val="00041B84"/>
    <w:rsid w:val="00042441"/>
    <w:rsid w:val="000428DF"/>
    <w:rsid w:val="00042D34"/>
    <w:rsid w:val="00043405"/>
    <w:rsid w:val="00043468"/>
    <w:rsid w:val="00043529"/>
    <w:rsid w:val="00043CDC"/>
    <w:rsid w:val="000440A0"/>
    <w:rsid w:val="0004447C"/>
    <w:rsid w:val="00044729"/>
    <w:rsid w:val="00044BD0"/>
    <w:rsid w:val="00044CE9"/>
    <w:rsid w:val="00044FA7"/>
    <w:rsid w:val="00045D96"/>
    <w:rsid w:val="00045F79"/>
    <w:rsid w:val="00046074"/>
    <w:rsid w:val="00046318"/>
    <w:rsid w:val="00046662"/>
    <w:rsid w:val="000469D9"/>
    <w:rsid w:val="00046AF7"/>
    <w:rsid w:val="00046D9C"/>
    <w:rsid w:val="00047B84"/>
    <w:rsid w:val="000500A2"/>
    <w:rsid w:val="0005016B"/>
    <w:rsid w:val="00050679"/>
    <w:rsid w:val="000506DC"/>
    <w:rsid w:val="00050861"/>
    <w:rsid w:val="00050936"/>
    <w:rsid w:val="00050AB9"/>
    <w:rsid w:val="00050FB5"/>
    <w:rsid w:val="000517D9"/>
    <w:rsid w:val="00051B79"/>
    <w:rsid w:val="00051D4C"/>
    <w:rsid w:val="00051E85"/>
    <w:rsid w:val="0005249D"/>
    <w:rsid w:val="000524B1"/>
    <w:rsid w:val="000528EE"/>
    <w:rsid w:val="00052B1E"/>
    <w:rsid w:val="0005301C"/>
    <w:rsid w:val="00053608"/>
    <w:rsid w:val="00053B1F"/>
    <w:rsid w:val="00054271"/>
    <w:rsid w:val="000544E6"/>
    <w:rsid w:val="00054F3A"/>
    <w:rsid w:val="000552EC"/>
    <w:rsid w:val="000554D7"/>
    <w:rsid w:val="00055B1F"/>
    <w:rsid w:val="00055D18"/>
    <w:rsid w:val="00055E02"/>
    <w:rsid w:val="00056048"/>
    <w:rsid w:val="00056154"/>
    <w:rsid w:val="00056561"/>
    <w:rsid w:val="00056842"/>
    <w:rsid w:val="00056A1A"/>
    <w:rsid w:val="0005714B"/>
    <w:rsid w:val="00057313"/>
    <w:rsid w:val="00057364"/>
    <w:rsid w:val="00057BB7"/>
    <w:rsid w:val="00060097"/>
    <w:rsid w:val="00060288"/>
    <w:rsid w:val="000602A0"/>
    <w:rsid w:val="000603C5"/>
    <w:rsid w:val="000609D8"/>
    <w:rsid w:val="00060CEB"/>
    <w:rsid w:val="00060CF7"/>
    <w:rsid w:val="00060DD8"/>
    <w:rsid w:val="0006184D"/>
    <w:rsid w:val="00061B50"/>
    <w:rsid w:val="000623E2"/>
    <w:rsid w:val="00062AA1"/>
    <w:rsid w:val="00062BA4"/>
    <w:rsid w:val="00062D5D"/>
    <w:rsid w:val="00063252"/>
    <w:rsid w:val="000634DE"/>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A28"/>
    <w:rsid w:val="00067A64"/>
    <w:rsid w:val="00070781"/>
    <w:rsid w:val="00070B7C"/>
    <w:rsid w:val="00070C9C"/>
    <w:rsid w:val="00070F56"/>
    <w:rsid w:val="000713EB"/>
    <w:rsid w:val="00071B04"/>
    <w:rsid w:val="0007222E"/>
    <w:rsid w:val="0007267B"/>
    <w:rsid w:val="00072A47"/>
    <w:rsid w:val="00072DF5"/>
    <w:rsid w:val="00073F74"/>
    <w:rsid w:val="00073F79"/>
    <w:rsid w:val="00074FB4"/>
    <w:rsid w:val="00075820"/>
    <w:rsid w:val="00075D95"/>
    <w:rsid w:val="00076921"/>
    <w:rsid w:val="00076AB1"/>
    <w:rsid w:val="00076DA4"/>
    <w:rsid w:val="000771A9"/>
    <w:rsid w:val="00077519"/>
    <w:rsid w:val="00077A44"/>
    <w:rsid w:val="00077AA6"/>
    <w:rsid w:val="00077BB7"/>
    <w:rsid w:val="00077D9E"/>
    <w:rsid w:val="0008028B"/>
    <w:rsid w:val="00080493"/>
    <w:rsid w:val="00080ED5"/>
    <w:rsid w:val="0008101D"/>
    <w:rsid w:val="00081BB5"/>
    <w:rsid w:val="00081E2B"/>
    <w:rsid w:val="0008209D"/>
    <w:rsid w:val="00082478"/>
    <w:rsid w:val="000831CE"/>
    <w:rsid w:val="00083FEA"/>
    <w:rsid w:val="000840BA"/>
    <w:rsid w:val="00084136"/>
    <w:rsid w:val="000841A0"/>
    <w:rsid w:val="000841FD"/>
    <w:rsid w:val="00084612"/>
    <w:rsid w:val="00084A61"/>
    <w:rsid w:val="00084A9F"/>
    <w:rsid w:val="00084B68"/>
    <w:rsid w:val="00085042"/>
    <w:rsid w:val="00086225"/>
    <w:rsid w:val="00086675"/>
    <w:rsid w:val="000866C9"/>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013"/>
    <w:rsid w:val="000956F2"/>
    <w:rsid w:val="00095C76"/>
    <w:rsid w:val="00095D02"/>
    <w:rsid w:val="00095EA5"/>
    <w:rsid w:val="00096338"/>
    <w:rsid w:val="0009633D"/>
    <w:rsid w:val="000967D6"/>
    <w:rsid w:val="00096896"/>
    <w:rsid w:val="00096971"/>
    <w:rsid w:val="00096A36"/>
    <w:rsid w:val="00097478"/>
    <w:rsid w:val="000977C3"/>
    <w:rsid w:val="000977F6"/>
    <w:rsid w:val="000979AC"/>
    <w:rsid w:val="000979FB"/>
    <w:rsid w:val="00097A81"/>
    <w:rsid w:val="00097A8F"/>
    <w:rsid w:val="00097F20"/>
    <w:rsid w:val="000A01FA"/>
    <w:rsid w:val="000A0202"/>
    <w:rsid w:val="000A0303"/>
    <w:rsid w:val="000A036B"/>
    <w:rsid w:val="000A0679"/>
    <w:rsid w:val="000A08C1"/>
    <w:rsid w:val="000A0A8C"/>
    <w:rsid w:val="000A0C79"/>
    <w:rsid w:val="000A0D17"/>
    <w:rsid w:val="000A0FC2"/>
    <w:rsid w:val="000A1060"/>
    <w:rsid w:val="000A11D2"/>
    <w:rsid w:val="000A15F3"/>
    <w:rsid w:val="000A18F0"/>
    <w:rsid w:val="000A1B88"/>
    <w:rsid w:val="000A2082"/>
    <w:rsid w:val="000A3564"/>
    <w:rsid w:val="000A4A89"/>
    <w:rsid w:val="000A50B8"/>
    <w:rsid w:val="000A51B1"/>
    <w:rsid w:val="000A54D7"/>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D74"/>
    <w:rsid w:val="000B0E49"/>
    <w:rsid w:val="000B0F4B"/>
    <w:rsid w:val="000B107C"/>
    <w:rsid w:val="000B1234"/>
    <w:rsid w:val="000B1ED5"/>
    <w:rsid w:val="000B2030"/>
    <w:rsid w:val="000B2125"/>
    <w:rsid w:val="000B259B"/>
    <w:rsid w:val="000B299C"/>
    <w:rsid w:val="000B2AE8"/>
    <w:rsid w:val="000B2D23"/>
    <w:rsid w:val="000B3037"/>
    <w:rsid w:val="000B3227"/>
    <w:rsid w:val="000B332B"/>
    <w:rsid w:val="000B35BD"/>
    <w:rsid w:val="000B3C4A"/>
    <w:rsid w:val="000B412B"/>
    <w:rsid w:val="000B4351"/>
    <w:rsid w:val="000B43BD"/>
    <w:rsid w:val="000B47F2"/>
    <w:rsid w:val="000B5018"/>
    <w:rsid w:val="000B5D35"/>
    <w:rsid w:val="000B5FB2"/>
    <w:rsid w:val="000B616D"/>
    <w:rsid w:val="000B692C"/>
    <w:rsid w:val="000B6BD2"/>
    <w:rsid w:val="000B6CA0"/>
    <w:rsid w:val="000B6D05"/>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A73"/>
    <w:rsid w:val="000C3A74"/>
    <w:rsid w:val="000C3B9D"/>
    <w:rsid w:val="000C4287"/>
    <w:rsid w:val="000C4888"/>
    <w:rsid w:val="000C4A13"/>
    <w:rsid w:val="000C4F44"/>
    <w:rsid w:val="000C5119"/>
    <w:rsid w:val="000C51C9"/>
    <w:rsid w:val="000C54F4"/>
    <w:rsid w:val="000C669F"/>
    <w:rsid w:val="000C6B15"/>
    <w:rsid w:val="000C727C"/>
    <w:rsid w:val="000C7602"/>
    <w:rsid w:val="000C7656"/>
    <w:rsid w:val="000C79D8"/>
    <w:rsid w:val="000D00F8"/>
    <w:rsid w:val="000D0590"/>
    <w:rsid w:val="000D09C9"/>
    <w:rsid w:val="000D0BFE"/>
    <w:rsid w:val="000D10AD"/>
    <w:rsid w:val="000D1360"/>
    <w:rsid w:val="000D1626"/>
    <w:rsid w:val="000D18F5"/>
    <w:rsid w:val="000D2295"/>
    <w:rsid w:val="000D24BF"/>
    <w:rsid w:val="000D2629"/>
    <w:rsid w:val="000D2904"/>
    <w:rsid w:val="000D29E4"/>
    <w:rsid w:val="000D2D4D"/>
    <w:rsid w:val="000D356F"/>
    <w:rsid w:val="000D35FC"/>
    <w:rsid w:val="000D360A"/>
    <w:rsid w:val="000D36DD"/>
    <w:rsid w:val="000D3F8F"/>
    <w:rsid w:val="000D405C"/>
    <w:rsid w:val="000D43F1"/>
    <w:rsid w:val="000D454A"/>
    <w:rsid w:val="000D48AF"/>
    <w:rsid w:val="000D4A71"/>
    <w:rsid w:val="000D5252"/>
    <w:rsid w:val="000D5403"/>
    <w:rsid w:val="000D572E"/>
    <w:rsid w:val="000D57FE"/>
    <w:rsid w:val="000D5C8A"/>
    <w:rsid w:val="000D6492"/>
    <w:rsid w:val="000D6E96"/>
    <w:rsid w:val="000D7101"/>
    <w:rsid w:val="000D743D"/>
    <w:rsid w:val="000D7A7E"/>
    <w:rsid w:val="000D7AC5"/>
    <w:rsid w:val="000E003E"/>
    <w:rsid w:val="000E0278"/>
    <w:rsid w:val="000E04BE"/>
    <w:rsid w:val="000E07F5"/>
    <w:rsid w:val="000E088B"/>
    <w:rsid w:val="000E0F16"/>
    <w:rsid w:val="000E0FD3"/>
    <w:rsid w:val="000E1035"/>
    <w:rsid w:val="000E111D"/>
    <w:rsid w:val="000E1548"/>
    <w:rsid w:val="000E1905"/>
    <w:rsid w:val="000E1B80"/>
    <w:rsid w:val="000E1C83"/>
    <w:rsid w:val="000E1D18"/>
    <w:rsid w:val="000E1E07"/>
    <w:rsid w:val="000E1F91"/>
    <w:rsid w:val="000E1FDE"/>
    <w:rsid w:val="000E20ED"/>
    <w:rsid w:val="000E2257"/>
    <w:rsid w:val="000E2730"/>
    <w:rsid w:val="000E2B9E"/>
    <w:rsid w:val="000E3039"/>
    <w:rsid w:val="000E3058"/>
    <w:rsid w:val="000E3079"/>
    <w:rsid w:val="000E323A"/>
    <w:rsid w:val="000E340F"/>
    <w:rsid w:val="000E3493"/>
    <w:rsid w:val="000E3BF5"/>
    <w:rsid w:val="000E3C08"/>
    <w:rsid w:val="000E3D64"/>
    <w:rsid w:val="000E40A2"/>
    <w:rsid w:val="000E4614"/>
    <w:rsid w:val="000E49D5"/>
    <w:rsid w:val="000E4A18"/>
    <w:rsid w:val="000E4A4B"/>
    <w:rsid w:val="000E4C40"/>
    <w:rsid w:val="000E56B0"/>
    <w:rsid w:val="000E573D"/>
    <w:rsid w:val="000E5A0A"/>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FB"/>
    <w:rsid w:val="000F4549"/>
    <w:rsid w:val="000F4652"/>
    <w:rsid w:val="000F4EF3"/>
    <w:rsid w:val="000F4F78"/>
    <w:rsid w:val="000F5057"/>
    <w:rsid w:val="000F54BC"/>
    <w:rsid w:val="000F558F"/>
    <w:rsid w:val="000F5B53"/>
    <w:rsid w:val="000F5DE1"/>
    <w:rsid w:val="000F606C"/>
    <w:rsid w:val="000F6B88"/>
    <w:rsid w:val="000F6C03"/>
    <w:rsid w:val="000F6EE5"/>
    <w:rsid w:val="000F7D52"/>
    <w:rsid w:val="00100446"/>
    <w:rsid w:val="001004B3"/>
    <w:rsid w:val="00100575"/>
    <w:rsid w:val="00100937"/>
    <w:rsid w:val="00100DB7"/>
    <w:rsid w:val="00100FC5"/>
    <w:rsid w:val="00101022"/>
    <w:rsid w:val="00101087"/>
    <w:rsid w:val="001018E2"/>
    <w:rsid w:val="0010195B"/>
    <w:rsid w:val="00101E79"/>
    <w:rsid w:val="00102416"/>
    <w:rsid w:val="001024E4"/>
    <w:rsid w:val="001029CE"/>
    <w:rsid w:val="00102C04"/>
    <w:rsid w:val="00103434"/>
    <w:rsid w:val="00103581"/>
    <w:rsid w:val="00103E67"/>
    <w:rsid w:val="001040B6"/>
    <w:rsid w:val="001041C6"/>
    <w:rsid w:val="0010432E"/>
    <w:rsid w:val="001047DE"/>
    <w:rsid w:val="00105425"/>
    <w:rsid w:val="00105462"/>
    <w:rsid w:val="00105747"/>
    <w:rsid w:val="00106A36"/>
    <w:rsid w:val="00106B1D"/>
    <w:rsid w:val="00106DAC"/>
    <w:rsid w:val="00106E5C"/>
    <w:rsid w:val="00106F4F"/>
    <w:rsid w:val="001070F3"/>
    <w:rsid w:val="00107180"/>
    <w:rsid w:val="0010742C"/>
    <w:rsid w:val="00107ACC"/>
    <w:rsid w:val="00107C9F"/>
    <w:rsid w:val="00107FAB"/>
    <w:rsid w:val="00110F55"/>
    <w:rsid w:val="0011102B"/>
    <w:rsid w:val="0011164E"/>
    <w:rsid w:val="001118BE"/>
    <w:rsid w:val="00111A08"/>
    <w:rsid w:val="00111C9C"/>
    <w:rsid w:val="00112549"/>
    <w:rsid w:val="00112C63"/>
    <w:rsid w:val="00113264"/>
    <w:rsid w:val="00113F64"/>
    <w:rsid w:val="001140CD"/>
    <w:rsid w:val="00114754"/>
    <w:rsid w:val="00114768"/>
    <w:rsid w:val="00114FC4"/>
    <w:rsid w:val="00114FCA"/>
    <w:rsid w:val="00115117"/>
    <w:rsid w:val="001152F9"/>
    <w:rsid w:val="0011570B"/>
    <w:rsid w:val="001157F3"/>
    <w:rsid w:val="00115B52"/>
    <w:rsid w:val="00115F54"/>
    <w:rsid w:val="00116501"/>
    <w:rsid w:val="001166BE"/>
    <w:rsid w:val="001169F2"/>
    <w:rsid w:val="00116B68"/>
    <w:rsid w:val="0011714D"/>
    <w:rsid w:val="001203EA"/>
    <w:rsid w:val="0012044E"/>
    <w:rsid w:val="001208C1"/>
    <w:rsid w:val="00120A18"/>
    <w:rsid w:val="00120E47"/>
    <w:rsid w:val="00120EEF"/>
    <w:rsid w:val="00121979"/>
    <w:rsid w:val="00121CB1"/>
    <w:rsid w:val="00121DA7"/>
    <w:rsid w:val="001220BB"/>
    <w:rsid w:val="00122655"/>
    <w:rsid w:val="00122752"/>
    <w:rsid w:val="001227B6"/>
    <w:rsid w:val="00122843"/>
    <w:rsid w:val="001229C5"/>
    <w:rsid w:val="001237FF"/>
    <w:rsid w:val="00123844"/>
    <w:rsid w:val="0012389B"/>
    <w:rsid w:val="00123A2D"/>
    <w:rsid w:val="00124095"/>
    <w:rsid w:val="0012454E"/>
    <w:rsid w:val="00124912"/>
    <w:rsid w:val="0012588C"/>
    <w:rsid w:val="001259DD"/>
    <w:rsid w:val="00125AB6"/>
    <w:rsid w:val="00126852"/>
    <w:rsid w:val="00126941"/>
    <w:rsid w:val="00126E60"/>
    <w:rsid w:val="00126EB4"/>
    <w:rsid w:val="001274C6"/>
    <w:rsid w:val="00127CBC"/>
    <w:rsid w:val="001302C8"/>
    <w:rsid w:val="00130510"/>
    <w:rsid w:val="001306AA"/>
    <w:rsid w:val="00130FB7"/>
    <w:rsid w:val="001314A0"/>
    <w:rsid w:val="0013226E"/>
    <w:rsid w:val="0013275C"/>
    <w:rsid w:val="00132802"/>
    <w:rsid w:val="001328F7"/>
    <w:rsid w:val="0013297C"/>
    <w:rsid w:val="00133239"/>
    <w:rsid w:val="00133758"/>
    <w:rsid w:val="00133BBA"/>
    <w:rsid w:val="00133D36"/>
    <w:rsid w:val="00133D61"/>
    <w:rsid w:val="001341E3"/>
    <w:rsid w:val="001349FE"/>
    <w:rsid w:val="001352BE"/>
    <w:rsid w:val="001355E7"/>
    <w:rsid w:val="00136162"/>
    <w:rsid w:val="001364F1"/>
    <w:rsid w:val="0013657B"/>
    <w:rsid w:val="001365CE"/>
    <w:rsid w:val="001367F5"/>
    <w:rsid w:val="00137428"/>
    <w:rsid w:val="00137935"/>
    <w:rsid w:val="001401CB"/>
    <w:rsid w:val="0014058C"/>
    <w:rsid w:val="001409C4"/>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5581"/>
    <w:rsid w:val="001455BE"/>
    <w:rsid w:val="00145B02"/>
    <w:rsid w:val="00145D63"/>
    <w:rsid w:val="0014605E"/>
    <w:rsid w:val="0014606A"/>
    <w:rsid w:val="001468C6"/>
    <w:rsid w:val="00146F2C"/>
    <w:rsid w:val="00147188"/>
    <w:rsid w:val="0014780B"/>
    <w:rsid w:val="00147C32"/>
    <w:rsid w:val="00147E9F"/>
    <w:rsid w:val="0015004C"/>
    <w:rsid w:val="00150718"/>
    <w:rsid w:val="0015153B"/>
    <w:rsid w:val="00151755"/>
    <w:rsid w:val="00151A8E"/>
    <w:rsid w:val="00151AB8"/>
    <w:rsid w:val="0015207B"/>
    <w:rsid w:val="001523B5"/>
    <w:rsid w:val="001527A1"/>
    <w:rsid w:val="0015333F"/>
    <w:rsid w:val="0015419B"/>
    <w:rsid w:val="001549CE"/>
    <w:rsid w:val="00154F60"/>
    <w:rsid w:val="00155B25"/>
    <w:rsid w:val="0015646B"/>
    <w:rsid w:val="00156604"/>
    <w:rsid w:val="001566D5"/>
    <w:rsid w:val="00156CDD"/>
    <w:rsid w:val="0015728E"/>
    <w:rsid w:val="0015750D"/>
    <w:rsid w:val="001576E1"/>
    <w:rsid w:val="001605DE"/>
    <w:rsid w:val="00161C87"/>
    <w:rsid w:val="00161CD6"/>
    <w:rsid w:val="001626D5"/>
    <w:rsid w:val="00162B79"/>
    <w:rsid w:val="00162BC7"/>
    <w:rsid w:val="00162C94"/>
    <w:rsid w:val="00162ED3"/>
    <w:rsid w:val="00163AC7"/>
    <w:rsid w:val="00163B8E"/>
    <w:rsid w:val="001641CC"/>
    <w:rsid w:val="00164AD1"/>
    <w:rsid w:val="001655B7"/>
    <w:rsid w:val="00165731"/>
    <w:rsid w:val="001662F8"/>
    <w:rsid w:val="0016635A"/>
    <w:rsid w:val="0016681E"/>
    <w:rsid w:val="00166A17"/>
    <w:rsid w:val="00166B95"/>
    <w:rsid w:val="00166D4E"/>
    <w:rsid w:val="001671FD"/>
    <w:rsid w:val="0017059A"/>
    <w:rsid w:val="00170B0C"/>
    <w:rsid w:val="00170DD5"/>
    <w:rsid w:val="00170F4B"/>
    <w:rsid w:val="00170FC7"/>
    <w:rsid w:val="00170FFA"/>
    <w:rsid w:val="00171766"/>
    <w:rsid w:val="00171B49"/>
    <w:rsid w:val="00172490"/>
    <w:rsid w:val="001727EC"/>
    <w:rsid w:val="001728DB"/>
    <w:rsid w:val="00172C0E"/>
    <w:rsid w:val="00173D67"/>
    <w:rsid w:val="00174572"/>
    <w:rsid w:val="001746C0"/>
    <w:rsid w:val="0017494B"/>
    <w:rsid w:val="00174AC8"/>
    <w:rsid w:val="00174CE4"/>
    <w:rsid w:val="00174D0F"/>
    <w:rsid w:val="00175ACD"/>
    <w:rsid w:val="00175B9B"/>
    <w:rsid w:val="00175E68"/>
    <w:rsid w:val="0017655B"/>
    <w:rsid w:val="00176AB6"/>
    <w:rsid w:val="00176E15"/>
    <w:rsid w:val="00177584"/>
    <w:rsid w:val="001776F7"/>
    <w:rsid w:val="0017797E"/>
    <w:rsid w:val="00177B0B"/>
    <w:rsid w:val="00177FC6"/>
    <w:rsid w:val="00181D43"/>
    <w:rsid w:val="00181E7B"/>
    <w:rsid w:val="00182276"/>
    <w:rsid w:val="00182491"/>
    <w:rsid w:val="001825A1"/>
    <w:rsid w:val="001825B0"/>
    <w:rsid w:val="0018272A"/>
    <w:rsid w:val="001828DC"/>
    <w:rsid w:val="00183DDA"/>
    <w:rsid w:val="00183FA9"/>
    <w:rsid w:val="00184181"/>
    <w:rsid w:val="00184628"/>
    <w:rsid w:val="00185585"/>
    <w:rsid w:val="00186579"/>
    <w:rsid w:val="00186592"/>
    <w:rsid w:val="00186B09"/>
    <w:rsid w:val="001879AB"/>
    <w:rsid w:val="00187C05"/>
    <w:rsid w:val="00187C52"/>
    <w:rsid w:val="00187E81"/>
    <w:rsid w:val="00190227"/>
    <w:rsid w:val="0019043D"/>
    <w:rsid w:val="00190B96"/>
    <w:rsid w:val="00190D3E"/>
    <w:rsid w:val="00190DC8"/>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54B"/>
    <w:rsid w:val="00196F4D"/>
    <w:rsid w:val="00196FDB"/>
    <w:rsid w:val="001971C2"/>
    <w:rsid w:val="00197323"/>
    <w:rsid w:val="00197768"/>
    <w:rsid w:val="0019789E"/>
    <w:rsid w:val="00197948"/>
    <w:rsid w:val="00197DE2"/>
    <w:rsid w:val="001A0685"/>
    <w:rsid w:val="001A07EB"/>
    <w:rsid w:val="001A099B"/>
    <w:rsid w:val="001A0D52"/>
    <w:rsid w:val="001A17A1"/>
    <w:rsid w:val="001A1865"/>
    <w:rsid w:val="001A198F"/>
    <w:rsid w:val="001A1A8A"/>
    <w:rsid w:val="001A2537"/>
    <w:rsid w:val="001A26E7"/>
    <w:rsid w:val="001A2AE5"/>
    <w:rsid w:val="001A331F"/>
    <w:rsid w:val="001A3F63"/>
    <w:rsid w:val="001A4149"/>
    <w:rsid w:val="001A421A"/>
    <w:rsid w:val="001A42C3"/>
    <w:rsid w:val="001A4630"/>
    <w:rsid w:val="001A4AE1"/>
    <w:rsid w:val="001A4D64"/>
    <w:rsid w:val="001A50A3"/>
    <w:rsid w:val="001A513B"/>
    <w:rsid w:val="001A5260"/>
    <w:rsid w:val="001A5590"/>
    <w:rsid w:val="001A59A6"/>
    <w:rsid w:val="001A6047"/>
    <w:rsid w:val="001A607F"/>
    <w:rsid w:val="001A60D5"/>
    <w:rsid w:val="001A61D8"/>
    <w:rsid w:val="001A6389"/>
    <w:rsid w:val="001A63DD"/>
    <w:rsid w:val="001A6A2B"/>
    <w:rsid w:val="001A6BAF"/>
    <w:rsid w:val="001A7307"/>
    <w:rsid w:val="001A7BBE"/>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B93"/>
    <w:rsid w:val="001B2F69"/>
    <w:rsid w:val="001B3254"/>
    <w:rsid w:val="001B385D"/>
    <w:rsid w:val="001B3B87"/>
    <w:rsid w:val="001B4417"/>
    <w:rsid w:val="001B475D"/>
    <w:rsid w:val="001B4824"/>
    <w:rsid w:val="001B50F2"/>
    <w:rsid w:val="001B5707"/>
    <w:rsid w:val="001B5964"/>
    <w:rsid w:val="001B626D"/>
    <w:rsid w:val="001B6382"/>
    <w:rsid w:val="001B6BD7"/>
    <w:rsid w:val="001B6D73"/>
    <w:rsid w:val="001B76FD"/>
    <w:rsid w:val="001B7803"/>
    <w:rsid w:val="001C0E55"/>
    <w:rsid w:val="001C1D50"/>
    <w:rsid w:val="001C1F22"/>
    <w:rsid w:val="001C27A1"/>
    <w:rsid w:val="001C2BE9"/>
    <w:rsid w:val="001C32E3"/>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F8C"/>
    <w:rsid w:val="001C73B0"/>
    <w:rsid w:val="001C7494"/>
    <w:rsid w:val="001C7B62"/>
    <w:rsid w:val="001D0581"/>
    <w:rsid w:val="001D0AD9"/>
    <w:rsid w:val="001D0FAF"/>
    <w:rsid w:val="001D0FF6"/>
    <w:rsid w:val="001D10FB"/>
    <w:rsid w:val="001D13BC"/>
    <w:rsid w:val="001D286F"/>
    <w:rsid w:val="001D2AAF"/>
    <w:rsid w:val="001D3B72"/>
    <w:rsid w:val="001D3E46"/>
    <w:rsid w:val="001D3F1C"/>
    <w:rsid w:val="001D4125"/>
    <w:rsid w:val="001D425C"/>
    <w:rsid w:val="001D45CC"/>
    <w:rsid w:val="001D4D06"/>
    <w:rsid w:val="001D4DA8"/>
    <w:rsid w:val="001D4DD2"/>
    <w:rsid w:val="001D5451"/>
    <w:rsid w:val="001D54CA"/>
    <w:rsid w:val="001D57C1"/>
    <w:rsid w:val="001D57C6"/>
    <w:rsid w:val="001D5A20"/>
    <w:rsid w:val="001D664A"/>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628"/>
    <w:rsid w:val="001E3820"/>
    <w:rsid w:val="001E4671"/>
    <w:rsid w:val="001E4E5A"/>
    <w:rsid w:val="001E4F6F"/>
    <w:rsid w:val="001E50B2"/>
    <w:rsid w:val="001E5E94"/>
    <w:rsid w:val="001E6802"/>
    <w:rsid w:val="001E6838"/>
    <w:rsid w:val="001E6840"/>
    <w:rsid w:val="001E6981"/>
    <w:rsid w:val="001E69FB"/>
    <w:rsid w:val="001E7831"/>
    <w:rsid w:val="001E7D1D"/>
    <w:rsid w:val="001F0310"/>
    <w:rsid w:val="001F0EDF"/>
    <w:rsid w:val="001F1BB8"/>
    <w:rsid w:val="001F21D0"/>
    <w:rsid w:val="001F2284"/>
    <w:rsid w:val="001F2480"/>
    <w:rsid w:val="001F278A"/>
    <w:rsid w:val="001F28CE"/>
    <w:rsid w:val="001F2A51"/>
    <w:rsid w:val="001F2A83"/>
    <w:rsid w:val="001F31AA"/>
    <w:rsid w:val="001F3360"/>
    <w:rsid w:val="001F34A0"/>
    <w:rsid w:val="001F39ED"/>
    <w:rsid w:val="001F3A6A"/>
    <w:rsid w:val="001F493D"/>
    <w:rsid w:val="001F4E4E"/>
    <w:rsid w:val="001F4EAF"/>
    <w:rsid w:val="001F5388"/>
    <w:rsid w:val="001F54CE"/>
    <w:rsid w:val="001F56D2"/>
    <w:rsid w:val="001F6192"/>
    <w:rsid w:val="001F639C"/>
    <w:rsid w:val="001F647C"/>
    <w:rsid w:val="001F6702"/>
    <w:rsid w:val="001F6AF8"/>
    <w:rsid w:val="001F6FEB"/>
    <w:rsid w:val="001F71D1"/>
    <w:rsid w:val="001F74D9"/>
    <w:rsid w:val="001F770E"/>
    <w:rsid w:val="001F77AF"/>
    <w:rsid w:val="001F7DB4"/>
    <w:rsid w:val="002003DF"/>
    <w:rsid w:val="00200A80"/>
    <w:rsid w:val="00200C37"/>
    <w:rsid w:val="00200E29"/>
    <w:rsid w:val="002010E6"/>
    <w:rsid w:val="00201A88"/>
    <w:rsid w:val="002024F8"/>
    <w:rsid w:val="002027BB"/>
    <w:rsid w:val="002034C0"/>
    <w:rsid w:val="002034E9"/>
    <w:rsid w:val="00203639"/>
    <w:rsid w:val="0020373B"/>
    <w:rsid w:val="00203E60"/>
    <w:rsid w:val="00203F32"/>
    <w:rsid w:val="00204013"/>
    <w:rsid w:val="002044B1"/>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83"/>
    <w:rsid w:val="00211CCC"/>
    <w:rsid w:val="002122E3"/>
    <w:rsid w:val="00212A2E"/>
    <w:rsid w:val="00212F78"/>
    <w:rsid w:val="0021303C"/>
    <w:rsid w:val="002130A3"/>
    <w:rsid w:val="0021325A"/>
    <w:rsid w:val="00213767"/>
    <w:rsid w:val="00213A2B"/>
    <w:rsid w:val="0021459D"/>
    <w:rsid w:val="00214AB8"/>
    <w:rsid w:val="00214C48"/>
    <w:rsid w:val="00214E0D"/>
    <w:rsid w:val="00215261"/>
    <w:rsid w:val="002154C6"/>
    <w:rsid w:val="0021597E"/>
    <w:rsid w:val="00215B31"/>
    <w:rsid w:val="00215EF7"/>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9DD"/>
    <w:rsid w:val="002226D3"/>
    <w:rsid w:val="00222939"/>
    <w:rsid w:val="00222989"/>
    <w:rsid w:val="00222D52"/>
    <w:rsid w:val="00222F85"/>
    <w:rsid w:val="00223EFD"/>
    <w:rsid w:val="00224016"/>
    <w:rsid w:val="0022431F"/>
    <w:rsid w:val="00224427"/>
    <w:rsid w:val="0022464B"/>
    <w:rsid w:val="00225605"/>
    <w:rsid w:val="00225B66"/>
    <w:rsid w:val="00225E1F"/>
    <w:rsid w:val="00225EFA"/>
    <w:rsid w:val="00226215"/>
    <w:rsid w:val="0022635D"/>
    <w:rsid w:val="002264E0"/>
    <w:rsid w:val="002269E2"/>
    <w:rsid w:val="00226AFA"/>
    <w:rsid w:val="002278A7"/>
    <w:rsid w:val="00227D71"/>
    <w:rsid w:val="00227E88"/>
    <w:rsid w:val="00230592"/>
    <w:rsid w:val="002309F5"/>
    <w:rsid w:val="00230CF0"/>
    <w:rsid w:val="0023125A"/>
    <w:rsid w:val="00231977"/>
    <w:rsid w:val="00231A57"/>
    <w:rsid w:val="00231B11"/>
    <w:rsid w:val="00231DD3"/>
    <w:rsid w:val="00231F34"/>
    <w:rsid w:val="0023203C"/>
    <w:rsid w:val="002325E0"/>
    <w:rsid w:val="0023285C"/>
    <w:rsid w:val="00233787"/>
    <w:rsid w:val="002337DC"/>
    <w:rsid w:val="00233BA4"/>
    <w:rsid w:val="002342B8"/>
    <w:rsid w:val="00234770"/>
    <w:rsid w:val="00234899"/>
    <w:rsid w:val="00234E48"/>
    <w:rsid w:val="00234F18"/>
    <w:rsid w:val="00235044"/>
    <w:rsid w:val="00236290"/>
    <w:rsid w:val="00236F8F"/>
    <w:rsid w:val="00237760"/>
    <w:rsid w:val="0023789B"/>
    <w:rsid w:val="00240552"/>
    <w:rsid w:val="002407FF"/>
    <w:rsid w:val="00240FA7"/>
    <w:rsid w:val="00240FC8"/>
    <w:rsid w:val="00243012"/>
    <w:rsid w:val="00243E36"/>
    <w:rsid w:val="00243F03"/>
    <w:rsid w:val="002441B2"/>
    <w:rsid w:val="00244724"/>
    <w:rsid w:val="00244753"/>
    <w:rsid w:val="00244E06"/>
    <w:rsid w:val="00245EE7"/>
    <w:rsid w:val="00247917"/>
    <w:rsid w:val="00247A87"/>
    <w:rsid w:val="00247BCB"/>
    <w:rsid w:val="00247E30"/>
    <w:rsid w:val="00250118"/>
    <w:rsid w:val="002507FE"/>
    <w:rsid w:val="00250819"/>
    <w:rsid w:val="0025144F"/>
    <w:rsid w:val="002518C1"/>
    <w:rsid w:val="002519D9"/>
    <w:rsid w:val="00251AE7"/>
    <w:rsid w:val="00251CA3"/>
    <w:rsid w:val="002521FD"/>
    <w:rsid w:val="00252837"/>
    <w:rsid w:val="00252DFA"/>
    <w:rsid w:val="00252F4C"/>
    <w:rsid w:val="00252F9F"/>
    <w:rsid w:val="0025366B"/>
    <w:rsid w:val="00253981"/>
    <w:rsid w:val="00253F19"/>
    <w:rsid w:val="0025467F"/>
    <w:rsid w:val="0025479C"/>
    <w:rsid w:val="00254AC7"/>
    <w:rsid w:val="00254BC1"/>
    <w:rsid w:val="002553E0"/>
    <w:rsid w:val="00255A31"/>
    <w:rsid w:val="00255E01"/>
    <w:rsid w:val="00255F29"/>
    <w:rsid w:val="002562A2"/>
    <w:rsid w:val="00256BA1"/>
    <w:rsid w:val="00257196"/>
    <w:rsid w:val="00257607"/>
    <w:rsid w:val="00257BB0"/>
    <w:rsid w:val="00260637"/>
    <w:rsid w:val="00260790"/>
    <w:rsid w:val="002618B8"/>
    <w:rsid w:val="00261A6D"/>
    <w:rsid w:val="00263C2F"/>
    <w:rsid w:val="00263DCD"/>
    <w:rsid w:val="00263E5D"/>
    <w:rsid w:val="002642BB"/>
    <w:rsid w:val="00264597"/>
    <w:rsid w:val="00264668"/>
    <w:rsid w:val="0026467A"/>
    <w:rsid w:val="00264EE4"/>
    <w:rsid w:val="00265382"/>
    <w:rsid w:val="002653CB"/>
    <w:rsid w:val="0026589C"/>
    <w:rsid w:val="00265A26"/>
    <w:rsid w:val="00265C31"/>
    <w:rsid w:val="00265F82"/>
    <w:rsid w:val="00266011"/>
    <w:rsid w:val="00266122"/>
    <w:rsid w:val="00266860"/>
    <w:rsid w:val="002668E8"/>
    <w:rsid w:val="00266B6F"/>
    <w:rsid w:val="00266C70"/>
    <w:rsid w:val="00266DD1"/>
    <w:rsid w:val="00266F97"/>
    <w:rsid w:val="00267B8B"/>
    <w:rsid w:val="00267EE4"/>
    <w:rsid w:val="002711CD"/>
    <w:rsid w:val="00271EC2"/>
    <w:rsid w:val="00272148"/>
    <w:rsid w:val="00272232"/>
    <w:rsid w:val="00272295"/>
    <w:rsid w:val="002722C0"/>
    <w:rsid w:val="0027255B"/>
    <w:rsid w:val="00272769"/>
    <w:rsid w:val="00272A5B"/>
    <w:rsid w:val="00272E19"/>
    <w:rsid w:val="00273031"/>
    <w:rsid w:val="0027360D"/>
    <w:rsid w:val="002739D6"/>
    <w:rsid w:val="0027405B"/>
    <w:rsid w:val="002741CF"/>
    <w:rsid w:val="0027484D"/>
    <w:rsid w:val="00274899"/>
    <w:rsid w:val="0027525B"/>
    <w:rsid w:val="002756BE"/>
    <w:rsid w:val="00275747"/>
    <w:rsid w:val="00275A54"/>
    <w:rsid w:val="0027611E"/>
    <w:rsid w:val="002766AB"/>
    <w:rsid w:val="00276A4C"/>
    <w:rsid w:val="00280272"/>
    <w:rsid w:val="0028039A"/>
    <w:rsid w:val="00280849"/>
    <w:rsid w:val="00280CF1"/>
    <w:rsid w:val="00280FA2"/>
    <w:rsid w:val="002817B9"/>
    <w:rsid w:val="00281A65"/>
    <w:rsid w:val="00281CC8"/>
    <w:rsid w:val="00282096"/>
    <w:rsid w:val="002824E6"/>
    <w:rsid w:val="00282743"/>
    <w:rsid w:val="00282F7A"/>
    <w:rsid w:val="0028383A"/>
    <w:rsid w:val="00283911"/>
    <w:rsid w:val="0028458B"/>
    <w:rsid w:val="00284B2B"/>
    <w:rsid w:val="00285624"/>
    <w:rsid w:val="00285C59"/>
    <w:rsid w:val="002862B1"/>
    <w:rsid w:val="002863C7"/>
    <w:rsid w:val="00286407"/>
    <w:rsid w:val="0028667C"/>
    <w:rsid w:val="002866CD"/>
    <w:rsid w:val="002869F6"/>
    <w:rsid w:val="00286A1A"/>
    <w:rsid w:val="00286A9C"/>
    <w:rsid w:val="00286B7D"/>
    <w:rsid w:val="00286CDD"/>
    <w:rsid w:val="0028744A"/>
    <w:rsid w:val="0028784D"/>
    <w:rsid w:val="00287926"/>
    <w:rsid w:val="00287F56"/>
    <w:rsid w:val="002901E6"/>
    <w:rsid w:val="002903BA"/>
    <w:rsid w:val="002904B2"/>
    <w:rsid w:val="0029054D"/>
    <w:rsid w:val="002906ED"/>
    <w:rsid w:val="002912C2"/>
    <w:rsid w:val="00291720"/>
    <w:rsid w:val="00291A73"/>
    <w:rsid w:val="00291A8C"/>
    <w:rsid w:val="00292241"/>
    <w:rsid w:val="002922A6"/>
    <w:rsid w:val="00292D99"/>
    <w:rsid w:val="00293427"/>
    <w:rsid w:val="00293B3D"/>
    <w:rsid w:val="00293CCB"/>
    <w:rsid w:val="00293D37"/>
    <w:rsid w:val="00293EA8"/>
    <w:rsid w:val="002942BF"/>
    <w:rsid w:val="002943B0"/>
    <w:rsid w:val="00294409"/>
    <w:rsid w:val="0029479E"/>
    <w:rsid w:val="002948B5"/>
    <w:rsid w:val="00294B6C"/>
    <w:rsid w:val="00295094"/>
    <w:rsid w:val="00295205"/>
    <w:rsid w:val="002956ED"/>
    <w:rsid w:val="00295E94"/>
    <w:rsid w:val="00296A16"/>
    <w:rsid w:val="00296C3E"/>
    <w:rsid w:val="00297018"/>
    <w:rsid w:val="002974A7"/>
    <w:rsid w:val="002979A5"/>
    <w:rsid w:val="00297FE1"/>
    <w:rsid w:val="002A02D5"/>
    <w:rsid w:val="002A0598"/>
    <w:rsid w:val="002A0777"/>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F6"/>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10B0"/>
    <w:rsid w:val="002B14D8"/>
    <w:rsid w:val="002B18DC"/>
    <w:rsid w:val="002B1DE4"/>
    <w:rsid w:val="002B2124"/>
    <w:rsid w:val="002B285A"/>
    <w:rsid w:val="002B2EF6"/>
    <w:rsid w:val="002B3425"/>
    <w:rsid w:val="002B34BE"/>
    <w:rsid w:val="002B3CAA"/>
    <w:rsid w:val="002B411B"/>
    <w:rsid w:val="002B45F7"/>
    <w:rsid w:val="002B4781"/>
    <w:rsid w:val="002B4C45"/>
    <w:rsid w:val="002B4F81"/>
    <w:rsid w:val="002B50F6"/>
    <w:rsid w:val="002B55CD"/>
    <w:rsid w:val="002B5D8B"/>
    <w:rsid w:val="002B5E16"/>
    <w:rsid w:val="002B630D"/>
    <w:rsid w:val="002B6496"/>
    <w:rsid w:val="002B6C56"/>
    <w:rsid w:val="002B6E7D"/>
    <w:rsid w:val="002B7046"/>
    <w:rsid w:val="002B783F"/>
    <w:rsid w:val="002B7A3A"/>
    <w:rsid w:val="002B7B5D"/>
    <w:rsid w:val="002B7EC0"/>
    <w:rsid w:val="002B7F07"/>
    <w:rsid w:val="002C0A1C"/>
    <w:rsid w:val="002C0C0B"/>
    <w:rsid w:val="002C0C65"/>
    <w:rsid w:val="002C147E"/>
    <w:rsid w:val="002C1741"/>
    <w:rsid w:val="002C1B10"/>
    <w:rsid w:val="002C1B9C"/>
    <w:rsid w:val="002C1D43"/>
    <w:rsid w:val="002C2116"/>
    <w:rsid w:val="002C2438"/>
    <w:rsid w:val="002C2811"/>
    <w:rsid w:val="002C2985"/>
    <w:rsid w:val="002C2B3E"/>
    <w:rsid w:val="002C3971"/>
    <w:rsid w:val="002C399A"/>
    <w:rsid w:val="002C39F5"/>
    <w:rsid w:val="002C3A2A"/>
    <w:rsid w:val="002C3C52"/>
    <w:rsid w:val="002C3F5D"/>
    <w:rsid w:val="002C44B7"/>
    <w:rsid w:val="002C4EBF"/>
    <w:rsid w:val="002C59AD"/>
    <w:rsid w:val="002C5A07"/>
    <w:rsid w:val="002C67B4"/>
    <w:rsid w:val="002C67F1"/>
    <w:rsid w:val="002C6DA4"/>
    <w:rsid w:val="002D016E"/>
    <w:rsid w:val="002D05BD"/>
    <w:rsid w:val="002D06E7"/>
    <w:rsid w:val="002D07CE"/>
    <w:rsid w:val="002D092A"/>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33"/>
    <w:rsid w:val="002D5E68"/>
    <w:rsid w:val="002D5FBC"/>
    <w:rsid w:val="002D62D8"/>
    <w:rsid w:val="002D680A"/>
    <w:rsid w:val="002D6B9F"/>
    <w:rsid w:val="002D6C7B"/>
    <w:rsid w:val="002D70A4"/>
    <w:rsid w:val="002D71EC"/>
    <w:rsid w:val="002D7228"/>
    <w:rsid w:val="002D740C"/>
    <w:rsid w:val="002D759A"/>
    <w:rsid w:val="002D76A0"/>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43D"/>
    <w:rsid w:val="002F15C0"/>
    <w:rsid w:val="002F1C37"/>
    <w:rsid w:val="002F26EB"/>
    <w:rsid w:val="002F282C"/>
    <w:rsid w:val="002F2845"/>
    <w:rsid w:val="002F295B"/>
    <w:rsid w:val="002F2BBA"/>
    <w:rsid w:val="002F2DF8"/>
    <w:rsid w:val="002F2EFC"/>
    <w:rsid w:val="002F303B"/>
    <w:rsid w:val="002F3384"/>
    <w:rsid w:val="002F3BDC"/>
    <w:rsid w:val="002F3FD4"/>
    <w:rsid w:val="002F431A"/>
    <w:rsid w:val="002F43D5"/>
    <w:rsid w:val="002F4418"/>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EA6"/>
    <w:rsid w:val="002F7F9B"/>
    <w:rsid w:val="003001F2"/>
    <w:rsid w:val="00300248"/>
    <w:rsid w:val="00300331"/>
    <w:rsid w:val="00300656"/>
    <w:rsid w:val="0030090A"/>
    <w:rsid w:val="003009F6"/>
    <w:rsid w:val="00300A6C"/>
    <w:rsid w:val="00300ADC"/>
    <w:rsid w:val="00300DD9"/>
    <w:rsid w:val="0030119E"/>
    <w:rsid w:val="003014DC"/>
    <w:rsid w:val="003016AE"/>
    <w:rsid w:val="00301BC3"/>
    <w:rsid w:val="00301BF3"/>
    <w:rsid w:val="00301CCC"/>
    <w:rsid w:val="003021A4"/>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BF7"/>
    <w:rsid w:val="00307100"/>
    <w:rsid w:val="003072BD"/>
    <w:rsid w:val="00307302"/>
    <w:rsid w:val="00307818"/>
    <w:rsid w:val="00307959"/>
    <w:rsid w:val="00307BB8"/>
    <w:rsid w:val="00307F6C"/>
    <w:rsid w:val="003100EE"/>
    <w:rsid w:val="003112F7"/>
    <w:rsid w:val="003113C2"/>
    <w:rsid w:val="0031148E"/>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410"/>
    <w:rsid w:val="00314705"/>
    <w:rsid w:val="0031472D"/>
    <w:rsid w:val="003148BD"/>
    <w:rsid w:val="00314961"/>
    <w:rsid w:val="00314EB0"/>
    <w:rsid w:val="00314EF3"/>
    <w:rsid w:val="00316438"/>
    <w:rsid w:val="00316777"/>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4219"/>
    <w:rsid w:val="00324B75"/>
    <w:rsid w:val="00324DBB"/>
    <w:rsid w:val="0032521D"/>
    <w:rsid w:val="003255C4"/>
    <w:rsid w:val="00325A2E"/>
    <w:rsid w:val="00325ED7"/>
    <w:rsid w:val="003264FF"/>
    <w:rsid w:val="00326A3E"/>
    <w:rsid w:val="00326B8F"/>
    <w:rsid w:val="00326F2D"/>
    <w:rsid w:val="003270C9"/>
    <w:rsid w:val="00327789"/>
    <w:rsid w:val="00327973"/>
    <w:rsid w:val="00327B24"/>
    <w:rsid w:val="00327CEE"/>
    <w:rsid w:val="00327D74"/>
    <w:rsid w:val="003306C5"/>
    <w:rsid w:val="00330F88"/>
    <w:rsid w:val="003313BD"/>
    <w:rsid w:val="00331786"/>
    <w:rsid w:val="0033178E"/>
    <w:rsid w:val="00331D2F"/>
    <w:rsid w:val="00332C4D"/>
    <w:rsid w:val="00332D39"/>
    <w:rsid w:val="00333816"/>
    <w:rsid w:val="00333BF1"/>
    <w:rsid w:val="00334CAB"/>
    <w:rsid w:val="003350F4"/>
    <w:rsid w:val="00335B2A"/>
    <w:rsid w:val="00336290"/>
    <w:rsid w:val="00336B0A"/>
    <w:rsid w:val="00337CAA"/>
    <w:rsid w:val="00337E7A"/>
    <w:rsid w:val="00337F2A"/>
    <w:rsid w:val="00340E02"/>
    <w:rsid w:val="003410F8"/>
    <w:rsid w:val="0034186E"/>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3A6"/>
    <w:rsid w:val="00347EED"/>
    <w:rsid w:val="00350690"/>
    <w:rsid w:val="0035071B"/>
    <w:rsid w:val="00350929"/>
    <w:rsid w:val="00351678"/>
    <w:rsid w:val="003517CE"/>
    <w:rsid w:val="00351CE5"/>
    <w:rsid w:val="00351D09"/>
    <w:rsid w:val="00351DB7"/>
    <w:rsid w:val="00352025"/>
    <w:rsid w:val="00352348"/>
    <w:rsid w:val="00352439"/>
    <w:rsid w:val="00352A4D"/>
    <w:rsid w:val="0035324C"/>
    <w:rsid w:val="00353590"/>
    <w:rsid w:val="00353856"/>
    <w:rsid w:val="003546F0"/>
    <w:rsid w:val="00354897"/>
    <w:rsid w:val="00354D00"/>
    <w:rsid w:val="00356D66"/>
    <w:rsid w:val="00356DAE"/>
    <w:rsid w:val="00357079"/>
    <w:rsid w:val="00357321"/>
    <w:rsid w:val="00357635"/>
    <w:rsid w:val="00357A63"/>
    <w:rsid w:val="00357A6D"/>
    <w:rsid w:val="00357EF6"/>
    <w:rsid w:val="0036119F"/>
    <w:rsid w:val="003611DD"/>
    <w:rsid w:val="0036137A"/>
    <w:rsid w:val="00361438"/>
    <w:rsid w:val="0036149A"/>
    <w:rsid w:val="003614F9"/>
    <w:rsid w:val="00361802"/>
    <w:rsid w:val="00361E39"/>
    <w:rsid w:val="00361F18"/>
    <w:rsid w:val="00361F7B"/>
    <w:rsid w:val="00362243"/>
    <w:rsid w:val="0036280D"/>
    <w:rsid w:val="00362AE8"/>
    <w:rsid w:val="00363200"/>
    <w:rsid w:val="003635ED"/>
    <w:rsid w:val="00364749"/>
    <w:rsid w:val="00364D48"/>
    <w:rsid w:val="00364EE5"/>
    <w:rsid w:val="00365F4F"/>
    <w:rsid w:val="0036682A"/>
    <w:rsid w:val="00367096"/>
    <w:rsid w:val="0036710A"/>
    <w:rsid w:val="00367200"/>
    <w:rsid w:val="00367E04"/>
    <w:rsid w:val="00367EEB"/>
    <w:rsid w:val="003700D4"/>
    <w:rsid w:val="00370AAC"/>
    <w:rsid w:val="00371080"/>
    <w:rsid w:val="0037121A"/>
    <w:rsid w:val="0037125F"/>
    <w:rsid w:val="00371485"/>
    <w:rsid w:val="0037151C"/>
    <w:rsid w:val="00372413"/>
    <w:rsid w:val="00372A1A"/>
    <w:rsid w:val="00372A6E"/>
    <w:rsid w:val="00372A89"/>
    <w:rsid w:val="00372BBA"/>
    <w:rsid w:val="00372F5F"/>
    <w:rsid w:val="00373172"/>
    <w:rsid w:val="003732A6"/>
    <w:rsid w:val="00373883"/>
    <w:rsid w:val="00373C2C"/>
    <w:rsid w:val="00374256"/>
    <w:rsid w:val="00374405"/>
    <w:rsid w:val="00374936"/>
    <w:rsid w:val="00374969"/>
    <w:rsid w:val="003749BB"/>
    <w:rsid w:val="00374CF0"/>
    <w:rsid w:val="00374D15"/>
    <w:rsid w:val="003750AB"/>
    <w:rsid w:val="0037519E"/>
    <w:rsid w:val="00375343"/>
    <w:rsid w:val="00376538"/>
    <w:rsid w:val="00376539"/>
    <w:rsid w:val="0037658A"/>
    <w:rsid w:val="003768A4"/>
    <w:rsid w:val="00376CE7"/>
    <w:rsid w:val="0037760F"/>
    <w:rsid w:val="003777D2"/>
    <w:rsid w:val="00377958"/>
    <w:rsid w:val="00377BCE"/>
    <w:rsid w:val="00377D43"/>
    <w:rsid w:val="00380204"/>
    <w:rsid w:val="00380A52"/>
    <w:rsid w:val="00380BCA"/>
    <w:rsid w:val="00380EF5"/>
    <w:rsid w:val="00381138"/>
    <w:rsid w:val="003812C8"/>
    <w:rsid w:val="003813AB"/>
    <w:rsid w:val="0038143F"/>
    <w:rsid w:val="003815BE"/>
    <w:rsid w:val="003817ED"/>
    <w:rsid w:val="00381A3B"/>
    <w:rsid w:val="00381B11"/>
    <w:rsid w:val="00382097"/>
    <w:rsid w:val="00382770"/>
    <w:rsid w:val="003827BE"/>
    <w:rsid w:val="00382CCC"/>
    <w:rsid w:val="003836EA"/>
    <w:rsid w:val="00384C5B"/>
    <w:rsid w:val="00384D46"/>
    <w:rsid w:val="003851DF"/>
    <w:rsid w:val="00385407"/>
    <w:rsid w:val="00385855"/>
    <w:rsid w:val="00385C65"/>
    <w:rsid w:val="00385DE0"/>
    <w:rsid w:val="00385EB7"/>
    <w:rsid w:val="003861F3"/>
    <w:rsid w:val="003862C9"/>
    <w:rsid w:val="0038652D"/>
    <w:rsid w:val="0038653E"/>
    <w:rsid w:val="003868A4"/>
    <w:rsid w:val="00386DFF"/>
    <w:rsid w:val="003874C3"/>
    <w:rsid w:val="00387756"/>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6B13"/>
    <w:rsid w:val="00396D08"/>
    <w:rsid w:val="00396D8D"/>
    <w:rsid w:val="00396E5E"/>
    <w:rsid w:val="003976A3"/>
    <w:rsid w:val="00397A56"/>
    <w:rsid w:val="00397D7A"/>
    <w:rsid w:val="003A008F"/>
    <w:rsid w:val="003A0269"/>
    <w:rsid w:val="003A066A"/>
    <w:rsid w:val="003A068E"/>
    <w:rsid w:val="003A08D4"/>
    <w:rsid w:val="003A0A77"/>
    <w:rsid w:val="003A0AA7"/>
    <w:rsid w:val="003A0B90"/>
    <w:rsid w:val="003A0EFB"/>
    <w:rsid w:val="003A1140"/>
    <w:rsid w:val="003A1438"/>
    <w:rsid w:val="003A15A9"/>
    <w:rsid w:val="003A1BE0"/>
    <w:rsid w:val="003A1EED"/>
    <w:rsid w:val="003A1FE0"/>
    <w:rsid w:val="003A2008"/>
    <w:rsid w:val="003A26D5"/>
    <w:rsid w:val="003A2A6C"/>
    <w:rsid w:val="003A2E06"/>
    <w:rsid w:val="003A326B"/>
    <w:rsid w:val="003A32DD"/>
    <w:rsid w:val="003A38BE"/>
    <w:rsid w:val="003A3D53"/>
    <w:rsid w:val="003A4040"/>
    <w:rsid w:val="003A40F7"/>
    <w:rsid w:val="003A4220"/>
    <w:rsid w:val="003A4A26"/>
    <w:rsid w:val="003A4A98"/>
    <w:rsid w:val="003A4DB4"/>
    <w:rsid w:val="003A4E3A"/>
    <w:rsid w:val="003A4FC4"/>
    <w:rsid w:val="003A5269"/>
    <w:rsid w:val="003A552A"/>
    <w:rsid w:val="003A558B"/>
    <w:rsid w:val="003A567C"/>
    <w:rsid w:val="003A5A48"/>
    <w:rsid w:val="003A5E90"/>
    <w:rsid w:val="003A609E"/>
    <w:rsid w:val="003A611A"/>
    <w:rsid w:val="003A65CA"/>
    <w:rsid w:val="003A6719"/>
    <w:rsid w:val="003A6C5D"/>
    <w:rsid w:val="003B024D"/>
    <w:rsid w:val="003B0343"/>
    <w:rsid w:val="003B07FC"/>
    <w:rsid w:val="003B0A3F"/>
    <w:rsid w:val="003B192F"/>
    <w:rsid w:val="003B20EA"/>
    <w:rsid w:val="003B23AA"/>
    <w:rsid w:val="003B2B5C"/>
    <w:rsid w:val="003B2B7B"/>
    <w:rsid w:val="003B319F"/>
    <w:rsid w:val="003B3285"/>
    <w:rsid w:val="003B3886"/>
    <w:rsid w:val="003B44E3"/>
    <w:rsid w:val="003B47B7"/>
    <w:rsid w:val="003B4CB1"/>
    <w:rsid w:val="003B4F7A"/>
    <w:rsid w:val="003B5021"/>
    <w:rsid w:val="003B5580"/>
    <w:rsid w:val="003B57AF"/>
    <w:rsid w:val="003B5B52"/>
    <w:rsid w:val="003B5D83"/>
    <w:rsid w:val="003B5E86"/>
    <w:rsid w:val="003B6704"/>
    <w:rsid w:val="003B6CFD"/>
    <w:rsid w:val="003B6FE6"/>
    <w:rsid w:val="003B7362"/>
    <w:rsid w:val="003B76C5"/>
    <w:rsid w:val="003B7C7D"/>
    <w:rsid w:val="003B7D49"/>
    <w:rsid w:val="003C02C3"/>
    <w:rsid w:val="003C02E8"/>
    <w:rsid w:val="003C05F5"/>
    <w:rsid w:val="003C0BBA"/>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C48"/>
    <w:rsid w:val="003C4F5D"/>
    <w:rsid w:val="003C5519"/>
    <w:rsid w:val="003C55A1"/>
    <w:rsid w:val="003C56D6"/>
    <w:rsid w:val="003C5AC6"/>
    <w:rsid w:val="003C5E9F"/>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3AAD"/>
    <w:rsid w:val="003D41E6"/>
    <w:rsid w:val="003D437C"/>
    <w:rsid w:val="003D4617"/>
    <w:rsid w:val="003D471C"/>
    <w:rsid w:val="003D4B03"/>
    <w:rsid w:val="003D4DE2"/>
    <w:rsid w:val="003D4F8F"/>
    <w:rsid w:val="003D4FA3"/>
    <w:rsid w:val="003D533B"/>
    <w:rsid w:val="003D54BB"/>
    <w:rsid w:val="003D591B"/>
    <w:rsid w:val="003D5C65"/>
    <w:rsid w:val="003D61AD"/>
    <w:rsid w:val="003D69F9"/>
    <w:rsid w:val="003D7326"/>
    <w:rsid w:val="003D7654"/>
    <w:rsid w:val="003D77DA"/>
    <w:rsid w:val="003D7960"/>
    <w:rsid w:val="003E016D"/>
    <w:rsid w:val="003E01D0"/>
    <w:rsid w:val="003E0211"/>
    <w:rsid w:val="003E03A0"/>
    <w:rsid w:val="003E0A33"/>
    <w:rsid w:val="003E16A1"/>
    <w:rsid w:val="003E16FF"/>
    <w:rsid w:val="003E1E85"/>
    <w:rsid w:val="003E2071"/>
    <w:rsid w:val="003E2093"/>
    <w:rsid w:val="003E22A8"/>
    <w:rsid w:val="003E374F"/>
    <w:rsid w:val="003E411F"/>
    <w:rsid w:val="003E4170"/>
    <w:rsid w:val="003E4348"/>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7D8"/>
    <w:rsid w:val="003E7ADF"/>
    <w:rsid w:val="003E7B6B"/>
    <w:rsid w:val="003E7BFB"/>
    <w:rsid w:val="003F01D0"/>
    <w:rsid w:val="003F01ED"/>
    <w:rsid w:val="003F07D1"/>
    <w:rsid w:val="003F09A1"/>
    <w:rsid w:val="003F0ED7"/>
    <w:rsid w:val="003F108D"/>
    <w:rsid w:val="003F11B0"/>
    <w:rsid w:val="003F1212"/>
    <w:rsid w:val="003F15C5"/>
    <w:rsid w:val="003F162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30D"/>
    <w:rsid w:val="003F6464"/>
    <w:rsid w:val="003F6B67"/>
    <w:rsid w:val="003F6D6F"/>
    <w:rsid w:val="003F6F22"/>
    <w:rsid w:val="003F7BDA"/>
    <w:rsid w:val="0040008C"/>
    <w:rsid w:val="0040038C"/>
    <w:rsid w:val="00400904"/>
    <w:rsid w:val="00400DF3"/>
    <w:rsid w:val="0040101A"/>
    <w:rsid w:val="004011E4"/>
    <w:rsid w:val="004013A7"/>
    <w:rsid w:val="0040179C"/>
    <w:rsid w:val="00401B4D"/>
    <w:rsid w:val="00401E9C"/>
    <w:rsid w:val="004021D1"/>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961"/>
    <w:rsid w:val="00407DB1"/>
    <w:rsid w:val="00407E3A"/>
    <w:rsid w:val="00411153"/>
    <w:rsid w:val="00411682"/>
    <w:rsid w:val="004118E1"/>
    <w:rsid w:val="004122A9"/>
    <w:rsid w:val="00412B14"/>
    <w:rsid w:val="0041338B"/>
    <w:rsid w:val="004138B8"/>
    <w:rsid w:val="004139A2"/>
    <w:rsid w:val="00414729"/>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506"/>
    <w:rsid w:val="00422738"/>
    <w:rsid w:val="004230BA"/>
    <w:rsid w:val="00423592"/>
    <w:rsid w:val="00423797"/>
    <w:rsid w:val="0042399B"/>
    <w:rsid w:val="00423A35"/>
    <w:rsid w:val="00423A9D"/>
    <w:rsid w:val="00423C53"/>
    <w:rsid w:val="00423F82"/>
    <w:rsid w:val="0042447E"/>
    <w:rsid w:val="00424494"/>
    <w:rsid w:val="004246F3"/>
    <w:rsid w:val="00425106"/>
    <w:rsid w:val="004254C7"/>
    <w:rsid w:val="00425539"/>
    <w:rsid w:val="0042560A"/>
    <w:rsid w:val="00425BC2"/>
    <w:rsid w:val="00425D63"/>
    <w:rsid w:val="004266E3"/>
    <w:rsid w:val="004269B9"/>
    <w:rsid w:val="00426AEC"/>
    <w:rsid w:val="00426D96"/>
    <w:rsid w:val="004271E0"/>
    <w:rsid w:val="0042732D"/>
    <w:rsid w:val="0042737D"/>
    <w:rsid w:val="004273EF"/>
    <w:rsid w:val="00427B4D"/>
    <w:rsid w:val="00427D83"/>
    <w:rsid w:val="00430282"/>
    <w:rsid w:val="0043028B"/>
    <w:rsid w:val="004305ED"/>
    <w:rsid w:val="004307F3"/>
    <w:rsid w:val="0043096E"/>
    <w:rsid w:val="00430A41"/>
    <w:rsid w:val="00430E8F"/>
    <w:rsid w:val="0043126D"/>
    <w:rsid w:val="0043163A"/>
    <w:rsid w:val="00431A1B"/>
    <w:rsid w:val="004322F1"/>
    <w:rsid w:val="004328F4"/>
    <w:rsid w:val="00432A57"/>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6C"/>
    <w:rsid w:val="00436538"/>
    <w:rsid w:val="00436EA0"/>
    <w:rsid w:val="0043758A"/>
    <w:rsid w:val="0044095E"/>
    <w:rsid w:val="00440973"/>
    <w:rsid w:val="00440D62"/>
    <w:rsid w:val="00440DA6"/>
    <w:rsid w:val="0044111B"/>
    <w:rsid w:val="004417C5"/>
    <w:rsid w:val="004419EA"/>
    <w:rsid w:val="00441D65"/>
    <w:rsid w:val="00441E97"/>
    <w:rsid w:val="00442701"/>
    <w:rsid w:val="004436C8"/>
    <w:rsid w:val="00443A02"/>
    <w:rsid w:val="00443F40"/>
    <w:rsid w:val="0044436F"/>
    <w:rsid w:val="00444524"/>
    <w:rsid w:val="004448DE"/>
    <w:rsid w:val="00444E19"/>
    <w:rsid w:val="00445614"/>
    <w:rsid w:val="0044566C"/>
    <w:rsid w:val="00445BE7"/>
    <w:rsid w:val="00445CA3"/>
    <w:rsid w:val="00446106"/>
    <w:rsid w:val="00446409"/>
    <w:rsid w:val="00446758"/>
    <w:rsid w:val="00446C32"/>
    <w:rsid w:val="00446EB4"/>
    <w:rsid w:val="00447CEF"/>
    <w:rsid w:val="004503E6"/>
    <w:rsid w:val="00450495"/>
    <w:rsid w:val="00452123"/>
    <w:rsid w:val="00452551"/>
    <w:rsid w:val="00452B0E"/>
    <w:rsid w:val="00452B81"/>
    <w:rsid w:val="00452E92"/>
    <w:rsid w:val="0045364C"/>
    <w:rsid w:val="004536D0"/>
    <w:rsid w:val="00453782"/>
    <w:rsid w:val="00453C2A"/>
    <w:rsid w:val="00453D80"/>
    <w:rsid w:val="00453FF2"/>
    <w:rsid w:val="0045464A"/>
    <w:rsid w:val="00454925"/>
    <w:rsid w:val="00454AE4"/>
    <w:rsid w:val="00455415"/>
    <w:rsid w:val="00455C1E"/>
    <w:rsid w:val="00455FC3"/>
    <w:rsid w:val="00456E83"/>
    <w:rsid w:val="00456EAC"/>
    <w:rsid w:val="00457C8B"/>
    <w:rsid w:val="0046027C"/>
    <w:rsid w:val="00460461"/>
    <w:rsid w:val="0046072E"/>
    <w:rsid w:val="0046084D"/>
    <w:rsid w:val="004609BB"/>
    <w:rsid w:val="00461170"/>
    <w:rsid w:val="00461256"/>
    <w:rsid w:val="00461612"/>
    <w:rsid w:val="00461627"/>
    <w:rsid w:val="00461B58"/>
    <w:rsid w:val="00462493"/>
    <w:rsid w:val="00462847"/>
    <w:rsid w:val="00462DD8"/>
    <w:rsid w:val="00463191"/>
    <w:rsid w:val="0046391D"/>
    <w:rsid w:val="0046393D"/>
    <w:rsid w:val="00463C11"/>
    <w:rsid w:val="00463C2D"/>
    <w:rsid w:val="004642E5"/>
    <w:rsid w:val="00464525"/>
    <w:rsid w:val="00464769"/>
    <w:rsid w:val="004656DB"/>
    <w:rsid w:val="0046600C"/>
    <w:rsid w:val="00466482"/>
    <w:rsid w:val="004669EF"/>
    <w:rsid w:val="00466FA0"/>
    <w:rsid w:val="00467180"/>
    <w:rsid w:val="00467305"/>
    <w:rsid w:val="004676E0"/>
    <w:rsid w:val="00467B68"/>
    <w:rsid w:val="00467BC2"/>
    <w:rsid w:val="00467F82"/>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6C"/>
    <w:rsid w:val="00477F9B"/>
    <w:rsid w:val="0048039A"/>
    <w:rsid w:val="004806AD"/>
    <w:rsid w:val="00480872"/>
    <w:rsid w:val="00480B4C"/>
    <w:rsid w:val="004811A9"/>
    <w:rsid w:val="00481228"/>
    <w:rsid w:val="0048150C"/>
    <w:rsid w:val="00481A1C"/>
    <w:rsid w:val="00482306"/>
    <w:rsid w:val="004825E9"/>
    <w:rsid w:val="004827CD"/>
    <w:rsid w:val="00482D04"/>
    <w:rsid w:val="00482DFF"/>
    <w:rsid w:val="00482FE3"/>
    <w:rsid w:val="004830C3"/>
    <w:rsid w:val="004833BA"/>
    <w:rsid w:val="00483B8B"/>
    <w:rsid w:val="00483C85"/>
    <w:rsid w:val="00484280"/>
    <w:rsid w:val="0048437F"/>
    <w:rsid w:val="004843AA"/>
    <w:rsid w:val="004843D2"/>
    <w:rsid w:val="0048476C"/>
    <w:rsid w:val="00484AA8"/>
    <w:rsid w:val="0048528D"/>
    <w:rsid w:val="00485371"/>
    <w:rsid w:val="00485567"/>
    <w:rsid w:val="00485A45"/>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474"/>
    <w:rsid w:val="004926D2"/>
    <w:rsid w:val="004935B8"/>
    <w:rsid w:val="004938EB"/>
    <w:rsid w:val="0049402E"/>
    <w:rsid w:val="0049404A"/>
    <w:rsid w:val="0049428F"/>
    <w:rsid w:val="00494F8F"/>
    <w:rsid w:val="004951AE"/>
    <w:rsid w:val="00495A44"/>
    <w:rsid w:val="00495C9F"/>
    <w:rsid w:val="004960C9"/>
    <w:rsid w:val="00496587"/>
    <w:rsid w:val="004968F2"/>
    <w:rsid w:val="00496AB4"/>
    <w:rsid w:val="00496E05"/>
    <w:rsid w:val="00497067"/>
    <w:rsid w:val="004973BD"/>
    <w:rsid w:val="004A0001"/>
    <w:rsid w:val="004A04F0"/>
    <w:rsid w:val="004A05CC"/>
    <w:rsid w:val="004A0742"/>
    <w:rsid w:val="004A09C1"/>
    <w:rsid w:val="004A09D3"/>
    <w:rsid w:val="004A0BC3"/>
    <w:rsid w:val="004A0D08"/>
    <w:rsid w:val="004A1AE4"/>
    <w:rsid w:val="004A1CCC"/>
    <w:rsid w:val="004A2307"/>
    <w:rsid w:val="004A2860"/>
    <w:rsid w:val="004A2934"/>
    <w:rsid w:val="004A293E"/>
    <w:rsid w:val="004A2B10"/>
    <w:rsid w:val="004A2B2D"/>
    <w:rsid w:val="004A3D98"/>
    <w:rsid w:val="004A3FB1"/>
    <w:rsid w:val="004A405C"/>
    <w:rsid w:val="004A410B"/>
    <w:rsid w:val="004A414C"/>
    <w:rsid w:val="004A4E89"/>
    <w:rsid w:val="004A5065"/>
    <w:rsid w:val="004A5936"/>
    <w:rsid w:val="004A5FAC"/>
    <w:rsid w:val="004A65D7"/>
    <w:rsid w:val="004A673A"/>
    <w:rsid w:val="004A6A02"/>
    <w:rsid w:val="004A6A07"/>
    <w:rsid w:val="004A6AA9"/>
    <w:rsid w:val="004A6CF9"/>
    <w:rsid w:val="004A70CC"/>
    <w:rsid w:val="004A73C4"/>
    <w:rsid w:val="004A778D"/>
    <w:rsid w:val="004B0A27"/>
    <w:rsid w:val="004B0A74"/>
    <w:rsid w:val="004B1156"/>
    <w:rsid w:val="004B1255"/>
    <w:rsid w:val="004B1A7F"/>
    <w:rsid w:val="004B212A"/>
    <w:rsid w:val="004B294A"/>
    <w:rsid w:val="004B2B31"/>
    <w:rsid w:val="004B3770"/>
    <w:rsid w:val="004B3859"/>
    <w:rsid w:val="004B3920"/>
    <w:rsid w:val="004B3B70"/>
    <w:rsid w:val="004B3B8A"/>
    <w:rsid w:val="004B3C89"/>
    <w:rsid w:val="004B4060"/>
    <w:rsid w:val="004B4460"/>
    <w:rsid w:val="004B475F"/>
    <w:rsid w:val="004B48D4"/>
    <w:rsid w:val="004B4F29"/>
    <w:rsid w:val="004B4F52"/>
    <w:rsid w:val="004B582F"/>
    <w:rsid w:val="004B5B0B"/>
    <w:rsid w:val="004B5DEE"/>
    <w:rsid w:val="004B60FE"/>
    <w:rsid w:val="004B6585"/>
    <w:rsid w:val="004B68A6"/>
    <w:rsid w:val="004B69A5"/>
    <w:rsid w:val="004B7200"/>
    <w:rsid w:val="004B7A54"/>
    <w:rsid w:val="004B7AB4"/>
    <w:rsid w:val="004B7CEC"/>
    <w:rsid w:val="004C0A10"/>
    <w:rsid w:val="004C0A56"/>
    <w:rsid w:val="004C0ADE"/>
    <w:rsid w:val="004C0CB1"/>
    <w:rsid w:val="004C0D8B"/>
    <w:rsid w:val="004C0F27"/>
    <w:rsid w:val="004C0F50"/>
    <w:rsid w:val="004C1D26"/>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CC4"/>
    <w:rsid w:val="004C56F2"/>
    <w:rsid w:val="004C6014"/>
    <w:rsid w:val="004C602F"/>
    <w:rsid w:val="004C627F"/>
    <w:rsid w:val="004C70D8"/>
    <w:rsid w:val="004C7333"/>
    <w:rsid w:val="004C766B"/>
    <w:rsid w:val="004C771F"/>
    <w:rsid w:val="004C77A2"/>
    <w:rsid w:val="004D0445"/>
    <w:rsid w:val="004D07E2"/>
    <w:rsid w:val="004D0B6D"/>
    <w:rsid w:val="004D116A"/>
    <w:rsid w:val="004D1693"/>
    <w:rsid w:val="004D1803"/>
    <w:rsid w:val="004D1CCC"/>
    <w:rsid w:val="004D275C"/>
    <w:rsid w:val="004D2B15"/>
    <w:rsid w:val="004D2B6E"/>
    <w:rsid w:val="004D2B7B"/>
    <w:rsid w:val="004D2CF7"/>
    <w:rsid w:val="004D3127"/>
    <w:rsid w:val="004D3255"/>
    <w:rsid w:val="004D39BD"/>
    <w:rsid w:val="004D3A6B"/>
    <w:rsid w:val="004D44FD"/>
    <w:rsid w:val="004D4A86"/>
    <w:rsid w:val="004D4E8A"/>
    <w:rsid w:val="004D56A5"/>
    <w:rsid w:val="004D56D4"/>
    <w:rsid w:val="004D573C"/>
    <w:rsid w:val="004D574D"/>
    <w:rsid w:val="004D5930"/>
    <w:rsid w:val="004D5A16"/>
    <w:rsid w:val="004D5B19"/>
    <w:rsid w:val="004D6070"/>
    <w:rsid w:val="004D60D3"/>
    <w:rsid w:val="004D6447"/>
    <w:rsid w:val="004D64D2"/>
    <w:rsid w:val="004D653B"/>
    <w:rsid w:val="004E0257"/>
    <w:rsid w:val="004E0749"/>
    <w:rsid w:val="004E0762"/>
    <w:rsid w:val="004E0904"/>
    <w:rsid w:val="004E0A01"/>
    <w:rsid w:val="004E0AAD"/>
    <w:rsid w:val="004E1A14"/>
    <w:rsid w:val="004E287E"/>
    <w:rsid w:val="004E2ABA"/>
    <w:rsid w:val="004E343F"/>
    <w:rsid w:val="004E385D"/>
    <w:rsid w:val="004E3883"/>
    <w:rsid w:val="004E3B1D"/>
    <w:rsid w:val="004E3FEB"/>
    <w:rsid w:val="004E4932"/>
    <w:rsid w:val="004E4B31"/>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DC8"/>
    <w:rsid w:val="004F19B9"/>
    <w:rsid w:val="004F1AE1"/>
    <w:rsid w:val="004F25A6"/>
    <w:rsid w:val="004F2A5B"/>
    <w:rsid w:val="004F2C7B"/>
    <w:rsid w:val="004F2E1C"/>
    <w:rsid w:val="004F2EA8"/>
    <w:rsid w:val="004F2FC8"/>
    <w:rsid w:val="004F3BF2"/>
    <w:rsid w:val="004F3C11"/>
    <w:rsid w:val="004F471E"/>
    <w:rsid w:val="004F487D"/>
    <w:rsid w:val="004F4AC6"/>
    <w:rsid w:val="004F51D9"/>
    <w:rsid w:val="004F52A0"/>
    <w:rsid w:val="004F5328"/>
    <w:rsid w:val="004F5473"/>
    <w:rsid w:val="004F5621"/>
    <w:rsid w:val="004F5A4B"/>
    <w:rsid w:val="004F5D54"/>
    <w:rsid w:val="004F5F3E"/>
    <w:rsid w:val="004F6C0B"/>
    <w:rsid w:val="004F6CD8"/>
    <w:rsid w:val="004F716C"/>
    <w:rsid w:val="004F7505"/>
    <w:rsid w:val="004F78B9"/>
    <w:rsid w:val="004F7FD7"/>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FF9"/>
    <w:rsid w:val="00512249"/>
    <w:rsid w:val="0051293C"/>
    <w:rsid w:val="00513081"/>
    <w:rsid w:val="0051312C"/>
    <w:rsid w:val="005131B6"/>
    <w:rsid w:val="005132E0"/>
    <w:rsid w:val="005132E3"/>
    <w:rsid w:val="005133C2"/>
    <w:rsid w:val="00513938"/>
    <w:rsid w:val="00513A82"/>
    <w:rsid w:val="00513C1A"/>
    <w:rsid w:val="00513F80"/>
    <w:rsid w:val="00513F93"/>
    <w:rsid w:val="00514106"/>
    <w:rsid w:val="005147B6"/>
    <w:rsid w:val="00515A69"/>
    <w:rsid w:val="00515C0E"/>
    <w:rsid w:val="0051606C"/>
    <w:rsid w:val="0051627B"/>
    <w:rsid w:val="00516506"/>
    <w:rsid w:val="00516CB5"/>
    <w:rsid w:val="0052016B"/>
    <w:rsid w:val="005204B8"/>
    <w:rsid w:val="00520513"/>
    <w:rsid w:val="0052068A"/>
    <w:rsid w:val="005206AA"/>
    <w:rsid w:val="00520DF6"/>
    <w:rsid w:val="00521117"/>
    <w:rsid w:val="00521142"/>
    <w:rsid w:val="005211A4"/>
    <w:rsid w:val="0052167C"/>
    <w:rsid w:val="00521A7F"/>
    <w:rsid w:val="00521B0E"/>
    <w:rsid w:val="00521FC8"/>
    <w:rsid w:val="00522380"/>
    <w:rsid w:val="0052293D"/>
    <w:rsid w:val="005231E1"/>
    <w:rsid w:val="0052406B"/>
    <w:rsid w:val="0052437E"/>
    <w:rsid w:val="00524CE7"/>
    <w:rsid w:val="00525576"/>
    <w:rsid w:val="00525741"/>
    <w:rsid w:val="0052593A"/>
    <w:rsid w:val="00525B46"/>
    <w:rsid w:val="00525B87"/>
    <w:rsid w:val="00525D7F"/>
    <w:rsid w:val="00526182"/>
    <w:rsid w:val="00526304"/>
    <w:rsid w:val="00526BD9"/>
    <w:rsid w:val="00526DDB"/>
    <w:rsid w:val="00527410"/>
    <w:rsid w:val="005278F5"/>
    <w:rsid w:val="00530369"/>
    <w:rsid w:val="005303FB"/>
    <w:rsid w:val="00530786"/>
    <w:rsid w:val="00530A0A"/>
    <w:rsid w:val="005311B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465"/>
    <w:rsid w:val="005335EE"/>
    <w:rsid w:val="00533CBF"/>
    <w:rsid w:val="00533D07"/>
    <w:rsid w:val="00533EAD"/>
    <w:rsid w:val="0053429B"/>
    <w:rsid w:val="0053449C"/>
    <w:rsid w:val="00534BF8"/>
    <w:rsid w:val="00534FA6"/>
    <w:rsid w:val="005353E3"/>
    <w:rsid w:val="00535585"/>
    <w:rsid w:val="005358E3"/>
    <w:rsid w:val="0053612E"/>
    <w:rsid w:val="00536512"/>
    <w:rsid w:val="0053695A"/>
    <w:rsid w:val="00536B2E"/>
    <w:rsid w:val="0053735B"/>
    <w:rsid w:val="00537C68"/>
    <w:rsid w:val="00537CD1"/>
    <w:rsid w:val="00537E7A"/>
    <w:rsid w:val="00540491"/>
    <w:rsid w:val="00540497"/>
    <w:rsid w:val="00540773"/>
    <w:rsid w:val="00540903"/>
    <w:rsid w:val="00540F80"/>
    <w:rsid w:val="005413C6"/>
    <w:rsid w:val="0054153A"/>
    <w:rsid w:val="00542432"/>
    <w:rsid w:val="00542976"/>
    <w:rsid w:val="0054314C"/>
    <w:rsid w:val="005434D6"/>
    <w:rsid w:val="0054369E"/>
    <w:rsid w:val="00543795"/>
    <w:rsid w:val="00543EA3"/>
    <w:rsid w:val="00543FF2"/>
    <w:rsid w:val="005441F0"/>
    <w:rsid w:val="0054428A"/>
    <w:rsid w:val="0054447A"/>
    <w:rsid w:val="005445E7"/>
    <w:rsid w:val="00544BB3"/>
    <w:rsid w:val="00544C74"/>
    <w:rsid w:val="00545137"/>
    <w:rsid w:val="005453F0"/>
    <w:rsid w:val="00545534"/>
    <w:rsid w:val="00545776"/>
    <w:rsid w:val="00545BC4"/>
    <w:rsid w:val="00545CB4"/>
    <w:rsid w:val="00545DC0"/>
    <w:rsid w:val="00545E17"/>
    <w:rsid w:val="0054738B"/>
    <w:rsid w:val="0054738C"/>
    <w:rsid w:val="0054750C"/>
    <w:rsid w:val="00547A65"/>
    <w:rsid w:val="00547B33"/>
    <w:rsid w:val="005500A1"/>
    <w:rsid w:val="00550454"/>
    <w:rsid w:val="0055058F"/>
    <w:rsid w:val="0055077A"/>
    <w:rsid w:val="00550B56"/>
    <w:rsid w:val="00550BBA"/>
    <w:rsid w:val="00550CC3"/>
    <w:rsid w:val="00550FCD"/>
    <w:rsid w:val="005511BC"/>
    <w:rsid w:val="0055135E"/>
    <w:rsid w:val="005520EE"/>
    <w:rsid w:val="00552320"/>
    <w:rsid w:val="005529A7"/>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61B3"/>
    <w:rsid w:val="005562F0"/>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C51"/>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35C"/>
    <w:rsid w:val="00565497"/>
    <w:rsid w:val="005655B2"/>
    <w:rsid w:val="00566154"/>
    <w:rsid w:val="005666E9"/>
    <w:rsid w:val="00566736"/>
    <w:rsid w:val="005669AB"/>
    <w:rsid w:val="00566B7C"/>
    <w:rsid w:val="00566DFF"/>
    <w:rsid w:val="00567009"/>
    <w:rsid w:val="00570147"/>
    <w:rsid w:val="00570557"/>
    <w:rsid w:val="00570823"/>
    <w:rsid w:val="00570834"/>
    <w:rsid w:val="005708EB"/>
    <w:rsid w:val="00570B3B"/>
    <w:rsid w:val="00570BCE"/>
    <w:rsid w:val="00570FF2"/>
    <w:rsid w:val="005710CD"/>
    <w:rsid w:val="00571611"/>
    <w:rsid w:val="00571783"/>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3625"/>
    <w:rsid w:val="00583626"/>
    <w:rsid w:val="0058362E"/>
    <w:rsid w:val="00583B6F"/>
    <w:rsid w:val="00583D04"/>
    <w:rsid w:val="00583F93"/>
    <w:rsid w:val="00584203"/>
    <w:rsid w:val="005844B5"/>
    <w:rsid w:val="00584915"/>
    <w:rsid w:val="00584C0F"/>
    <w:rsid w:val="00585018"/>
    <w:rsid w:val="00585662"/>
    <w:rsid w:val="005857A5"/>
    <w:rsid w:val="005857A6"/>
    <w:rsid w:val="00585888"/>
    <w:rsid w:val="005858EE"/>
    <w:rsid w:val="00585CBF"/>
    <w:rsid w:val="00585F38"/>
    <w:rsid w:val="00586458"/>
    <w:rsid w:val="00586722"/>
    <w:rsid w:val="0058678E"/>
    <w:rsid w:val="0058694A"/>
    <w:rsid w:val="00586B72"/>
    <w:rsid w:val="00586C4E"/>
    <w:rsid w:val="00586E3D"/>
    <w:rsid w:val="00587FB5"/>
    <w:rsid w:val="005905C4"/>
    <w:rsid w:val="00591565"/>
    <w:rsid w:val="00591888"/>
    <w:rsid w:val="0059193B"/>
    <w:rsid w:val="00591EFB"/>
    <w:rsid w:val="00592386"/>
    <w:rsid w:val="00592A75"/>
    <w:rsid w:val="00592B51"/>
    <w:rsid w:val="00592F64"/>
    <w:rsid w:val="005932C6"/>
    <w:rsid w:val="005933B4"/>
    <w:rsid w:val="00593785"/>
    <w:rsid w:val="005938E4"/>
    <w:rsid w:val="00593A68"/>
    <w:rsid w:val="00593E6E"/>
    <w:rsid w:val="005941B2"/>
    <w:rsid w:val="005943D8"/>
    <w:rsid w:val="00594A10"/>
    <w:rsid w:val="00595407"/>
    <w:rsid w:val="0059549A"/>
    <w:rsid w:val="005956D1"/>
    <w:rsid w:val="00595CC0"/>
    <w:rsid w:val="00595DEF"/>
    <w:rsid w:val="0059607F"/>
    <w:rsid w:val="005960AB"/>
    <w:rsid w:val="0059646D"/>
    <w:rsid w:val="00596595"/>
    <w:rsid w:val="00596867"/>
    <w:rsid w:val="00596B61"/>
    <w:rsid w:val="00596F3D"/>
    <w:rsid w:val="00596F7F"/>
    <w:rsid w:val="005971AD"/>
    <w:rsid w:val="005973D7"/>
    <w:rsid w:val="00597439"/>
    <w:rsid w:val="005974ED"/>
    <w:rsid w:val="005976CD"/>
    <w:rsid w:val="00597A36"/>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F1D"/>
    <w:rsid w:val="005A47D6"/>
    <w:rsid w:val="005A510E"/>
    <w:rsid w:val="005A51DD"/>
    <w:rsid w:val="005A5BF5"/>
    <w:rsid w:val="005A5FA5"/>
    <w:rsid w:val="005A6072"/>
    <w:rsid w:val="005A66F2"/>
    <w:rsid w:val="005A6AF1"/>
    <w:rsid w:val="005A6B0C"/>
    <w:rsid w:val="005A6B1E"/>
    <w:rsid w:val="005A6CE0"/>
    <w:rsid w:val="005A6EBA"/>
    <w:rsid w:val="005A6FAA"/>
    <w:rsid w:val="005A70FE"/>
    <w:rsid w:val="005A77F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726F"/>
    <w:rsid w:val="005B7303"/>
    <w:rsid w:val="005B740D"/>
    <w:rsid w:val="005B787F"/>
    <w:rsid w:val="005B7884"/>
    <w:rsid w:val="005B79CA"/>
    <w:rsid w:val="005C012C"/>
    <w:rsid w:val="005C01B4"/>
    <w:rsid w:val="005C028E"/>
    <w:rsid w:val="005C02A1"/>
    <w:rsid w:val="005C068C"/>
    <w:rsid w:val="005C0784"/>
    <w:rsid w:val="005C0B9A"/>
    <w:rsid w:val="005C1747"/>
    <w:rsid w:val="005C1795"/>
    <w:rsid w:val="005C18DA"/>
    <w:rsid w:val="005C2026"/>
    <w:rsid w:val="005C21DF"/>
    <w:rsid w:val="005C25BF"/>
    <w:rsid w:val="005C2969"/>
    <w:rsid w:val="005C2D0E"/>
    <w:rsid w:val="005C3736"/>
    <w:rsid w:val="005C3A1F"/>
    <w:rsid w:val="005C3AB0"/>
    <w:rsid w:val="005C3FC2"/>
    <w:rsid w:val="005C4528"/>
    <w:rsid w:val="005C491E"/>
    <w:rsid w:val="005C4A9B"/>
    <w:rsid w:val="005C4D6C"/>
    <w:rsid w:val="005C4FD7"/>
    <w:rsid w:val="005C5894"/>
    <w:rsid w:val="005C5DA9"/>
    <w:rsid w:val="005C5DB4"/>
    <w:rsid w:val="005C5E7C"/>
    <w:rsid w:val="005C5F23"/>
    <w:rsid w:val="005C6A15"/>
    <w:rsid w:val="005C6C6C"/>
    <w:rsid w:val="005C6F32"/>
    <w:rsid w:val="005C7805"/>
    <w:rsid w:val="005C79BD"/>
    <w:rsid w:val="005C79EA"/>
    <w:rsid w:val="005C7B88"/>
    <w:rsid w:val="005C7BFF"/>
    <w:rsid w:val="005D01C2"/>
    <w:rsid w:val="005D03AC"/>
    <w:rsid w:val="005D05AF"/>
    <w:rsid w:val="005D0E00"/>
    <w:rsid w:val="005D0EB3"/>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713D"/>
    <w:rsid w:val="005D72CF"/>
    <w:rsid w:val="005D73DA"/>
    <w:rsid w:val="005D75E4"/>
    <w:rsid w:val="005D781A"/>
    <w:rsid w:val="005D7B14"/>
    <w:rsid w:val="005D7E23"/>
    <w:rsid w:val="005E03D4"/>
    <w:rsid w:val="005E07F1"/>
    <w:rsid w:val="005E08D0"/>
    <w:rsid w:val="005E09D6"/>
    <w:rsid w:val="005E0D6A"/>
    <w:rsid w:val="005E0F05"/>
    <w:rsid w:val="005E0FC9"/>
    <w:rsid w:val="005E1068"/>
    <w:rsid w:val="005E1205"/>
    <w:rsid w:val="005E2223"/>
    <w:rsid w:val="005E29E3"/>
    <w:rsid w:val="005E2B2E"/>
    <w:rsid w:val="005E2E17"/>
    <w:rsid w:val="005E2F77"/>
    <w:rsid w:val="005E3231"/>
    <w:rsid w:val="005E35F5"/>
    <w:rsid w:val="005E3658"/>
    <w:rsid w:val="005E3A15"/>
    <w:rsid w:val="005E3B1F"/>
    <w:rsid w:val="005E4173"/>
    <w:rsid w:val="005E44FF"/>
    <w:rsid w:val="005E4C6A"/>
    <w:rsid w:val="005E4DA7"/>
    <w:rsid w:val="005E5947"/>
    <w:rsid w:val="005E5A60"/>
    <w:rsid w:val="005E655F"/>
    <w:rsid w:val="005E69BD"/>
    <w:rsid w:val="005E6E27"/>
    <w:rsid w:val="005E778A"/>
    <w:rsid w:val="005E7A8F"/>
    <w:rsid w:val="005F0CDC"/>
    <w:rsid w:val="005F0D25"/>
    <w:rsid w:val="005F1085"/>
    <w:rsid w:val="005F1BE8"/>
    <w:rsid w:val="005F1DEA"/>
    <w:rsid w:val="005F228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538B"/>
    <w:rsid w:val="005F5A22"/>
    <w:rsid w:val="005F5BCC"/>
    <w:rsid w:val="005F5CAE"/>
    <w:rsid w:val="005F5EC3"/>
    <w:rsid w:val="005F5F82"/>
    <w:rsid w:val="005F604F"/>
    <w:rsid w:val="005F611F"/>
    <w:rsid w:val="005F651D"/>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5D0"/>
    <w:rsid w:val="00602845"/>
    <w:rsid w:val="00603AD6"/>
    <w:rsid w:val="00603BA8"/>
    <w:rsid w:val="00603F5F"/>
    <w:rsid w:val="006041C0"/>
    <w:rsid w:val="0060452B"/>
    <w:rsid w:val="00604DEE"/>
    <w:rsid w:val="00604EF3"/>
    <w:rsid w:val="00605266"/>
    <w:rsid w:val="0060528D"/>
    <w:rsid w:val="00605337"/>
    <w:rsid w:val="00605636"/>
    <w:rsid w:val="006057C1"/>
    <w:rsid w:val="00605B93"/>
    <w:rsid w:val="00605CFF"/>
    <w:rsid w:val="00605E60"/>
    <w:rsid w:val="00605F9A"/>
    <w:rsid w:val="006064DF"/>
    <w:rsid w:val="006069E9"/>
    <w:rsid w:val="00606BEB"/>
    <w:rsid w:val="0060702A"/>
    <w:rsid w:val="00607171"/>
    <w:rsid w:val="006071BC"/>
    <w:rsid w:val="0060740D"/>
    <w:rsid w:val="006075DB"/>
    <w:rsid w:val="006075F5"/>
    <w:rsid w:val="0060769B"/>
    <w:rsid w:val="00607CE4"/>
    <w:rsid w:val="00607D98"/>
    <w:rsid w:val="00610107"/>
    <w:rsid w:val="0061099F"/>
    <w:rsid w:val="00610CE4"/>
    <w:rsid w:val="0061115E"/>
    <w:rsid w:val="00611162"/>
    <w:rsid w:val="00611BAA"/>
    <w:rsid w:val="00611D14"/>
    <w:rsid w:val="006122E7"/>
    <w:rsid w:val="0061231A"/>
    <w:rsid w:val="00612A11"/>
    <w:rsid w:val="00612C92"/>
    <w:rsid w:val="00612E9F"/>
    <w:rsid w:val="00612F19"/>
    <w:rsid w:val="00612FE5"/>
    <w:rsid w:val="0061300D"/>
    <w:rsid w:val="00613624"/>
    <w:rsid w:val="00615BCB"/>
    <w:rsid w:val="00615C87"/>
    <w:rsid w:val="00615F60"/>
    <w:rsid w:val="00616045"/>
    <w:rsid w:val="0061613C"/>
    <w:rsid w:val="0061676D"/>
    <w:rsid w:val="00616786"/>
    <w:rsid w:val="00616853"/>
    <w:rsid w:val="006171A8"/>
    <w:rsid w:val="00617298"/>
    <w:rsid w:val="00617950"/>
    <w:rsid w:val="00620053"/>
    <w:rsid w:val="006202D1"/>
    <w:rsid w:val="0062108D"/>
    <w:rsid w:val="006212A2"/>
    <w:rsid w:val="00621F1E"/>
    <w:rsid w:val="006220B1"/>
    <w:rsid w:val="00622620"/>
    <w:rsid w:val="0062291F"/>
    <w:rsid w:val="00622B78"/>
    <w:rsid w:val="00622D9A"/>
    <w:rsid w:val="006233F1"/>
    <w:rsid w:val="00623857"/>
    <w:rsid w:val="00623CD8"/>
    <w:rsid w:val="00623D3E"/>
    <w:rsid w:val="006242B3"/>
    <w:rsid w:val="00625198"/>
    <w:rsid w:val="006256C4"/>
    <w:rsid w:val="00625CC0"/>
    <w:rsid w:val="00625F41"/>
    <w:rsid w:val="00626098"/>
    <w:rsid w:val="0062612D"/>
    <w:rsid w:val="0062647D"/>
    <w:rsid w:val="00626577"/>
    <w:rsid w:val="00626A1B"/>
    <w:rsid w:val="00626DF8"/>
    <w:rsid w:val="0062707C"/>
    <w:rsid w:val="006270A5"/>
    <w:rsid w:val="0062764D"/>
    <w:rsid w:val="006277E7"/>
    <w:rsid w:val="00627D9A"/>
    <w:rsid w:val="00630138"/>
    <w:rsid w:val="00630880"/>
    <w:rsid w:val="00630DB7"/>
    <w:rsid w:val="006315CA"/>
    <w:rsid w:val="0063169B"/>
    <w:rsid w:val="00631907"/>
    <w:rsid w:val="006325C9"/>
    <w:rsid w:val="0063301F"/>
    <w:rsid w:val="00633653"/>
    <w:rsid w:val="00633745"/>
    <w:rsid w:val="00634071"/>
    <w:rsid w:val="00634DF3"/>
    <w:rsid w:val="0063541D"/>
    <w:rsid w:val="006357FC"/>
    <w:rsid w:val="00635BFE"/>
    <w:rsid w:val="00635DE8"/>
    <w:rsid w:val="00635F88"/>
    <w:rsid w:val="00636056"/>
    <w:rsid w:val="006365AE"/>
    <w:rsid w:val="006368E2"/>
    <w:rsid w:val="00636B16"/>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9E"/>
    <w:rsid w:val="0064321E"/>
    <w:rsid w:val="006432CA"/>
    <w:rsid w:val="0064345B"/>
    <w:rsid w:val="00643664"/>
    <w:rsid w:val="006438A5"/>
    <w:rsid w:val="00643D63"/>
    <w:rsid w:val="00643DB0"/>
    <w:rsid w:val="00643E90"/>
    <w:rsid w:val="00643F19"/>
    <w:rsid w:val="0064507F"/>
    <w:rsid w:val="00645970"/>
    <w:rsid w:val="00645B64"/>
    <w:rsid w:val="00646281"/>
    <w:rsid w:val="006466A5"/>
    <w:rsid w:val="006469C2"/>
    <w:rsid w:val="00646A84"/>
    <w:rsid w:val="006475A4"/>
    <w:rsid w:val="0064765E"/>
    <w:rsid w:val="00647749"/>
    <w:rsid w:val="006477F2"/>
    <w:rsid w:val="00647816"/>
    <w:rsid w:val="00647CB5"/>
    <w:rsid w:val="00647EC7"/>
    <w:rsid w:val="006504FD"/>
    <w:rsid w:val="0065069C"/>
    <w:rsid w:val="00650CAA"/>
    <w:rsid w:val="00650D45"/>
    <w:rsid w:val="006511AD"/>
    <w:rsid w:val="0065121A"/>
    <w:rsid w:val="0065127D"/>
    <w:rsid w:val="006514CA"/>
    <w:rsid w:val="00651871"/>
    <w:rsid w:val="00652625"/>
    <w:rsid w:val="00652C55"/>
    <w:rsid w:val="0065314E"/>
    <w:rsid w:val="00653200"/>
    <w:rsid w:val="006533D9"/>
    <w:rsid w:val="0065371D"/>
    <w:rsid w:val="0065379F"/>
    <w:rsid w:val="0065390C"/>
    <w:rsid w:val="006540DF"/>
    <w:rsid w:val="006544F2"/>
    <w:rsid w:val="0065467E"/>
    <w:rsid w:val="00654771"/>
    <w:rsid w:val="00654CBA"/>
    <w:rsid w:val="006552CC"/>
    <w:rsid w:val="0065579A"/>
    <w:rsid w:val="0065584F"/>
    <w:rsid w:val="00655912"/>
    <w:rsid w:val="006559B7"/>
    <w:rsid w:val="006559CC"/>
    <w:rsid w:val="00655AA9"/>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27A"/>
    <w:rsid w:val="0066032F"/>
    <w:rsid w:val="006605E1"/>
    <w:rsid w:val="00661593"/>
    <w:rsid w:val="006618A6"/>
    <w:rsid w:val="00661E11"/>
    <w:rsid w:val="00662066"/>
    <w:rsid w:val="006626BD"/>
    <w:rsid w:val="006627D5"/>
    <w:rsid w:val="00662CAD"/>
    <w:rsid w:val="00662F57"/>
    <w:rsid w:val="00663EDD"/>
    <w:rsid w:val="00663FEF"/>
    <w:rsid w:val="00664378"/>
    <w:rsid w:val="00664900"/>
    <w:rsid w:val="00664A93"/>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F10"/>
    <w:rsid w:val="00670F7D"/>
    <w:rsid w:val="00671D9A"/>
    <w:rsid w:val="0067200C"/>
    <w:rsid w:val="0067208E"/>
    <w:rsid w:val="006723C3"/>
    <w:rsid w:val="00672D29"/>
    <w:rsid w:val="006732AC"/>
    <w:rsid w:val="0067369D"/>
    <w:rsid w:val="006744BE"/>
    <w:rsid w:val="00674940"/>
    <w:rsid w:val="00674D60"/>
    <w:rsid w:val="00674E5C"/>
    <w:rsid w:val="0067520C"/>
    <w:rsid w:val="0067566B"/>
    <w:rsid w:val="00675954"/>
    <w:rsid w:val="00675AC0"/>
    <w:rsid w:val="00675AD0"/>
    <w:rsid w:val="00675D8B"/>
    <w:rsid w:val="00675FB6"/>
    <w:rsid w:val="00676046"/>
    <w:rsid w:val="00676499"/>
    <w:rsid w:val="00676F7A"/>
    <w:rsid w:val="0067740D"/>
    <w:rsid w:val="00677541"/>
    <w:rsid w:val="00677880"/>
    <w:rsid w:val="00677D06"/>
    <w:rsid w:val="006804E4"/>
    <w:rsid w:val="0068092E"/>
    <w:rsid w:val="00680D4F"/>
    <w:rsid w:val="00681304"/>
    <w:rsid w:val="00681953"/>
    <w:rsid w:val="006819D2"/>
    <w:rsid w:val="00681A51"/>
    <w:rsid w:val="00682140"/>
    <w:rsid w:val="006823F4"/>
    <w:rsid w:val="00682B0D"/>
    <w:rsid w:val="00682E24"/>
    <w:rsid w:val="006832CA"/>
    <w:rsid w:val="0068375D"/>
    <w:rsid w:val="006838EC"/>
    <w:rsid w:val="00683A2B"/>
    <w:rsid w:val="00683CE8"/>
    <w:rsid w:val="006851EE"/>
    <w:rsid w:val="00685534"/>
    <w:rsid w:val="006857F5"/>
    <w:rsid w:val="00685BA9"/>
    <w:rsid w:val="00685F80"/>
    <w:rsid w:val="00686483"/>
    <w:rsid w:val="00686AEA"/>
    <w:rsid w:val="00686C85"/>
    <w:rsid w:val="00687342"/>
    <w:rsid w:val="00687351"/>
    <w:rsid w:val="0068793D"/>
    <w:rsid w:val="00690561"/>
    <w:rsid w:val="00690794"/>
    <w:rsid w:val="006908D5"/>
    <w:rsid w:val="00691117"/>
    <w:rsid w:val="006912A9"/>
    <w:rsid w:val="0069145D"/>
    <w:rsid w:val="006915DC"/>
    <w:rsid w:val="0069188A"/>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173"/>
    <w:rsid w:val="00694239"/>
    <w:rsid w:val="006947EF"/>
    <w:rsid w:val="00694BD9"/>
    <w:rsid w:val="00695854"/>
    <w:rsid w:val="00695A9C"/>
    <w:rsid w:val="006962A3"/>
    <w:rsid w:val="0069676F"/>
    <w:rsid w:val="006967A9"/>
    <w:rsid w:val="00696D4E"/>
    <w:rsid w:val="00696D72"/>
    <w:rsid w:val="00696EDC"/>
    <w:rsid w:val="00696F4A"/>
    <w:rsid w:val="00697139"/>
    <w:rsid w:val="006972B1"/>
    <w:rsid w:val="0069732A"/>
    <w:rsid w:val="0069745B"/>
    <w:rsid w:val="006976AD"/>
    <w:rsid w:val="00697E89"/>
    <w:rsid w:val="006A03CE"/>
    <w:rsid w:val="006A05B7"/>
    <w:rsid w:val="006A05CF"/>
    <w:rsid w:val="006A0CDA"/>
    <w:rsid w:val="006A0DFE"/>
    <w:rsid w:val="006A11C0"/>
    <w:rsid w:val="006A136F"/>
    <w:rsid w:val="006A19C6"/>
    <w:rsid w:val="006A327C"/>
    <w:rsid w:val="006A3712"/>
    <w:rsid w:val="006A39C1"/>
    <w:rsid w:val="006A3E5E"/>
    <w:rsid w:val="006A40DF"/>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187F"/>
    <w:rsid w:val="006B1A0E"/>
    <w:rsid w:val="006B1F33"/>
    <w:rsid w:val="006B213C"/>
    <w:rsid w:val="006B2CDC"/>
    <w:rsid w:val="006B3AB9"/>
    <w:rsid w:val="006B3D6F"/>
    <w:rsid w:val="006B40B1"/>
    <w:rsid w:val="006B45A2"/>
    <w:rsid w:val="006B4782"/>
    <w:rsid w:val="006B4B8E"/>
    <w:rsid w:val="006B53EF"/>
    <w:rsid w:val="006B5645"/>
    <w:rsid w:val="006B5ACD"/>
    <w:rsid w:val="006B5C55"/>
    <w:rsid w:val="006B5D68"/>
    <w:rsid w:val="006B5FB0"/>
    <w:rsid w:val="006B6061"/>
    <w:rsid w:val="006B6156"/>
    <w:rsid w:val="006B6B68"/>
    <w:rsid w:val="006B6B74"/>
    <w:rsid w:val="006B6FBB"/>
    <w:rsid w:val="006B6FE8"/>
    <w:rsid w:val="006B700C"/>
    <w:rsid w:val="006B71BC"/>
    <w:rsid w:val="006B75FA"/>
    <w:rsid w:val="006B76C0"/>
    <w:rsid w:val="006B7A01"/>
    <w:rsid w:val="006B7ADE"/>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A84"/>
    <w:rsid w:val="006C5941"/>
    <w:rsid w:val="006C5AB2"/>
    <w:rsid w:val="006C5C7D"/>
    <w:rsid w:val="006C6259"/>
    <w:rsid w:val="006C6379"/>
    <w:rsid w:val="006C651A"/>
    <w:rsid w:val="006C685A"/>
    <w:rsid w:val="006C6D79"/>
    <w:rsid w:val="006C6E4D"/>
    <w:rsid w:val="006C6E69"/>
    <w:rsid w:val="006C6F23"/>
    <w:rsid w:val="006C741A"/>
    <w:rsid w:val="006C7607"/>
    <w:rsid w:val="006C76D7"/>
    <w:rsid w:val="006C7DCB"/>
    <w:rsid w:val="006D099F"/>
    <w:rsid w:val="006D1A57"/>
    <w:rsid w:val="006D1A99"/>
    <w:rsid w:val="006D23EA"/>
    <w:rsid w:val="006D2444"/>
    <w:rsid w:val="006D24E0"/>
    <w:rsid w:val="006D3123"/>
    <w:rsid w:val="006D31D1"/>
    <w:rsid w:val="006D32B0"/>
    <w:rsid w:val="006D366E"/>
    <w:rsid w:val="006D3892"/>
    <w:rsid w:val="006D3E96"/>
    <w:rsid w:val="006D4434"/>
    <w:rsid w:val="006D46AB"/>
    <w:rsid w:val="006D4859"/>
    <w:rsid w:val="006D5519"/>
    <w:rsid w:val="006D55B9"/>
    <w:rsid w:val="006D5851"/>
    <w:rsid w:val="006D58DE"/>
    <w:rsid w:val="006D5F90"/>
    <w:rsid w:val="006D60F1"/>
    <w:rsid w:val="006D65EA"/>
    <w:rsid w:val="006D68F5"/>
    <w:rsid w:val="006D6B50"/>
    <w:rsid w:val="006D7622"/>
    <w:rsid w:val="006D7846"/>
    <w:rsid w:val="006D7866"/>
    <w:rsid w:val="006D7B10"/>
    <w:rsid w:val="006D7D44"/>
    <w:rsid w:val="006E0527"/>
    <w:rsid w:val="006E064D"/>
    <w:rsid w:val="006E066F"/>
    <w:rsid w:val="006E072A"/>
    <w:rsid w:val="006E07DD"/>
    <w:rsid w:val="006E0B9B"/>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598"/>
    <w:rsid w:val="006E46C9"/>
    <w:rsid w:val="006E4813"/>
    <w:rsid w:val="006E4A6F"/>
    <w:rsid w:val="006E4CF3"/>
    <w:rsid w:val="006E53E8"/>
    <w:rsid w:val="006E5721"/>
    <w:rsid w:val="006E61BC"/>
    <w:rsid w:val="006E624C"/>
    <w:rsid w:val="006E64A8"/>
    <w:rsid w:val="006E6AF3"/>
    <w:rsid w:val="006E7075"/>
    <w:rsid w:val="006E7C84"/>
    <w:rsid w:val="006E7F90"/>
    <w:rsid w:val="006F01A3"/>
    <w:rsid w:val="006F070E"/>
    <w:rsid w:val="006F0B15"/>
    <w:rsid w:val="006F0BA1"/>
    <w:rsid w:val="006F0BCA"/>
    <w:rsid w:val="006F0DFA"/>
    <w:rsid w:val="006F14A6"/>
    <w:rsid w:val="006F1717"/>
    <w:rsid w:val="006F18BA"/>
    <w:rsid w:val="006F1B50"/>
    <w:rsid w:val="006F1ECD"/>
    <w:rsid w:val="006F214A"/>
    <w:rsid w:val="006F226A"/>
    <w:rsid w:val="006F25AC"/>
    <w:rsid w:val="006F2669"/>
    <w:rsid w:val="006F2F98"/>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93C"/>
    <w:rsid w:val="006F5B60"/>
    <w:rsid w:val="006F5BA5"/>
    <w:rsid w:val="006F652A"/>
    <w:rsid w:val="006F6609"/>
    <w:rsid w:val="006F682F"/>
    <w:rsid w:val="006F6AC7"/>
    <w:rsid w:val="006F7771"/>
    <w:rsid w:val="006F77FC"/>
    <w:rsid w:val="006F7F11"/>
    <w:rsid w:val="00700368"/>
    <w:rsid w:val="007004AD"/>
    <w:rsid w:val="007006FD"/>
    <w:rsid w:val="007013C5"/>
    <w:rsid w:val="00702208"/>
    <w:rsid w:val="00702589"/>
    <w:rsid w:val="0070266C"/>
    <w:rsid w:val="007029E6"/>
    <w:rsid w:val="00702E8F"/>
    <w:rsid w:val="007030DF"/>
    <w:rsid w:val="00703B17"/>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FB1"/>
    <w:rsid w:val="00711185"/>
    <w:rsid w:val="00711AC7"/>
    <w:rsid w:val="00711E36"/>
    <w:rsid w:val="007122B9"/>
    <w:rsid w:val="007123C6"/>
    <w:rsid w:val="0071273E"/>
    <w:rsid w:val="00713454"/>
    <w:rsid w:val="00713C1D"/>
    <w:rsid w:val="00713EAC"/>
    <w:rsid w:val="00714B43"/>
    <w:rsid w:val="00714B68"/>
    <w:rsid w:val="00714FB1"/>
    <w:rsid w:val="00714FE9"/>
    <w:rsid w:val="0071529C"/>
    <w:rsid w:val="007155E5"/>
    <w:rsid w:val="0071561E"/>
    <w:rsid w:val="00715A91"/>
    <w:rsid w:val="00716017"/>
    <w:rsid w:val="00716683"/>
    <w:rsid w:val="00716BD1"/>
    <w:rsid w:val="00716D05"/>
    <w:rsid w:val="007172A2"/>
    <w:rsid w:val="00717FAD"/>
    <w:rsid w:val="007200CD"/>
    <w:rsid w:val="0072036F"/>
    <w:rsid w:val="0072042E"/>
    <w:rsid w:val="0072120F"/>
    <w:rsid w:val="00721249"/>
    <w:rsid w:val="0072173A"/>
    <w:rsid w:val="00721844"/>
    <w:rsid w:val="0072188F"/>
    <w:rsid w:val="00722779"/>
    <w:rsid w:val="00722887"/>
    <w:rsid w:val="00722B63"/>
    <w:rsid w:val="00722BB8"/>
    <w:rsid w:val="00723171"/>
    <w:rsid w:val="00723937"/>
    <w:rsid w:val="00723CA6"/>
    <w:rsid w:val="0072410D"/>
    <w:rsid w:val="007241F6"/>
    <w:rsid w:val="007250E8"/>
    <w:rsid w:val="00725287"/>
    <w:rsid w:val="0072537A"/>
    <w:rsid w:val="007254E0"/>
    <w:rsid w:val="0072595B"/>
    <w:rsid w:val="00725D6B"/>
    <w:rsid w:val="00725EA7"/>
    <w:rsid w:val="00725ED1"/>
    <w:rsid w:val="007260A8"/>
    <w:rsid w:val="00726523"/>
    <w:rsid w:val="0072659D"/>
    <w:rsid w:val="007268E1"/>
    <w:rsid w:val="00726F53"/>
    <w:rsid w:val="00727062"/>
    <w:rsid w:val="00727285"/>
    <w:rsid w:val="007272CD"/>
    <w:rsid w:val="007276F5"/>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3293"/>
    <w:rsid w:val="00733445"/>
    <w:rsid w:val="00733FE4"/>
    <w:rsid w:val="00734181"/>
    <w:rsid w:val="0073419A"/>
    <w:rsid w:val="00734460"/>
    <w:rsid w:val="007357ED"/>
    <w:rsid w:val="00735B7A"/>
    <w:rsid w:val="00735F56"/>
    <w:rsid w:val="007361BB"/>
    <w:rsid w:val="0073625D"/>
    <w:rsid w:val="007363B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3CA"/>
    <w:rsid w:val="007416C6"/>
    <w:rsid w:val="007417DF"/>
    <w:rsid w:val="0074198E"/>
    <w:rsid w:val="00741FCB"/>
    <w:rsid w:val="007423FC"/>
    <w:rsid w:val="007428B4"/>
    <w:rsid w:val="0074292E"/>
    <w:rsid w:val="00743535"/>
    <w:rsid w:val="007435BD"/>
    <w:rsid w:val="0074368D"/>
    <w:rsid w:val="00743B80"/>
    <w:rsid w:val="00743D5D"/>
    <w:rsid w:val="007443B2"/>
    <w:rsid w:val="00744773"/>
    <w:rsid w:val="00745016"/>
    <w:rsid w:val="0074526E"/>
    <w:rsid w:val="007454F5"/>
    <w:rsid w:val="007456AB"/>
    <w:rsid w:val="007457DF"/>
    <w:rsid w:val="0074581E"/>
    <w:rsid w:val="007461BD"/>
    <w:rsid w:val="007463AA"/>
    <w:rsid w:val="007463B3"/>
    <w:rsid w:val="00746439"/>
    <w:rsid w:val="007465D7"/>
    <w:rsid w:val="00746ADD"/>
    <w:rsid w:val="00746BB8"/>
    <w:rsid w:val="00747A58"/>
    <w:rsid w:val="00747AE6"/>
    <w:rsid w:val="007502EE"/>
    <w:rsid w:val="007503B9"/>
    <w:rsid w:val="00750B36"/>
    <w:rsid w:val="0075131F"/>
    <w:rsid w:val="00751BB6"/>
    <w:rsid w:val="007520D9"/>
    <w:rsid w:val="0075231F"/>
    <w:rsid w:val="007525D0"/>
    <w:rsid w:val="00752654"/>
    <w:rsid w:val="00752E9B"/>
    <w:rsid w:val="0075330B"/>
    <w:rsid w:val="0075330F"/>
    <w:rsid w:val="007534E7"/>
    <w:rsid w:val="007538D3"/>
    <w:rsid w:val="00753A4E"/>
    <w:rsid w:val="00753A95"/>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957"/>
    <w:rsid w:val="00761D2E"/>
    <w:rsid w:val="00761D98"/>
    <w:rsid w:val="007621DD"/>
    <w:rsid w:val="0076239D"/>
    <w:rsid w:val="007626A8"/>
    <w:rsid w:val="007629E6"/>
    <w:rsid w:val="00762A8A"/>
    <w:rsid w:val="00763893"/>
    <w:rsid w:val="0076450A"/>
    <w:rsid w:val="007645FE"/>
    <w:rsid w:val="00764FA0"/>
    <w:rsid w:val="00765B1E"/>
    <w:rsid w:val="00765CE7"/>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B9F"/>
    <w:rsid w:val="00771014"/>
    <w:rsid w:val="007713F0"/>
    <w:rsid w:val="00771E39"/>
    <w:rsid w:val="00772029"/>
    <w:rsid w:val="007721E8"/>
    <w:rsid w:val="0077231D"/>
    <w:rsid w:val="0077270C"/>
    <w:rsid w:val="00772AEB"/>
    <w:rsid w:val="00772C08"/>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E2C"/>
    <w:rsid w:val="00780F97"/>
    <w:rsid w:val="00781390"/>
    <w:rsid w:val="007814C4"/>
    <w:rsid w:val="00781A45"/>
    <w:rsid w:val="00781E9B"/>
    <w:rsid w:val="0078229E"/>
    <w:rsid w:val="007823DC"/>
    <w:rsid w:val="00782A6A"/>
    <w:rsid w:val="0078300B"/>
    <w:rsid w:val="0078330F"/>
    <w:rsid w:val="00783C72"/>
    <w:rsid w:val="00783D20"/>
    <w:rsid w:val="00784A0B"/>
    <w:rsid w:val="00784B82"/>
    <w:rsid w:val="00784C4F"/>
    <w:rsid w:val="00784EEA"/>
    <w:rsid w:val="0078505E"/>
    <w:rsid w:val="00785328"/>
    <w:rsid w:val="007853CB"/>
    <w:rsid w:val="007853D0"/>
    <w:rsid w:val="00785762"/>
    <w:rsid w:val="00786343"/>
    <w:rsid w:val="0078647D"/>
    <w:rsid w:val="00786868"/>
    <w:rsid w:val="00786BAB"/>
    <w:rsid w:val="00787183"/>
    <w:rsid w:val="007874E1"/>
    <w:rsid w:val="00787E4F"/>
    <w:rsid w:val="00787EA5"/>
    <w:rsid w:val="00787F5A"/>
    <w:rsid w:val="00790098"/>
    <w:rsid w:val="007901F1"/>
    <w:rsid w:val="0079127D"/>
    <w:rsid w:val="007912A9"/>
    <w:rsid w:val="007922A0"/>
    <w:rsid w:val="007923E4"/>
    <w:rsid w:val="0079244D"/>
    <w:rsid w:val="00792624"/>
    <w:rsid w:val="007936A7"/>
    <w:rsid w:val="00793F78"/>
    <w:rsid w:val="00794261"/>
    <w:rsid w:val="00794721"/>
    <w:rsid w:val="00794A63"/>
    <w:rsid w:val="00794A8D"/>
    <w:rsid w:val="00794B2C"/>
    <w:rsid w:val="0079510C"/>
    <w:rsid w:val="0079533C"/>
    <w:rsid w:val="0079546D"/>
    <w:rsid w:val="0079552F"/>
    <w:rsid w:val="0079674B"/>
    <w:rsid w:val="00796C5D"/>
    <w:rsid w:val="00797107"/>
    <w:rsid w:val="007971EA"/>
    <w:rsid w:val="00797C3E"/>
    <w:rsid w:val="00797FCA"/>
    <w:rsid w:val="007A029A"/>
    <w:rsid w:val="007A049F"/>
    <w:rsid w:val="007A09AB"/>
    <w:rsid w:val="007A0D97"/>
    <w:rsid w:val="007A0F30"/>
    <w:rsid w:val="007A1151"/>
    <w:rsid w:val="007A1767"/>
    <w:rsid w:val="007A1831"/>
    <w:rsid w:val="007A1A50"/>
    <w:rsid w:val="007A1ABB"/>
    <w:rsid w:val="007A1CCD"/>
    <w:rsid w:val="007A1DBD"/>
    <w:rsid w:val="007A220F"/>
    <w:rsid w:val="007A2606"/>
    <w:rsid w:val="007A26F0"/>
    <w:rsid w:val="007A2D4D"/>
    <w:rsid w:val="007A2DAD"/>
    <w:rsid w:val="007A2DEE"/>
    <w:rsid w:val="007A3055"/>
    <w:rsid w:val="007A3F34"/>
    <w:rsid w:val="007A421B"/>
    <w:rsid w:val="007A4FE7"/>
    <w:rsid w:val="007A5039"/>
    <w:rsid w:val="007A53B0"/>
    <w:rsid w:val="007A5433"/>
    <w:rsid w:val="007A5832"/>
    <w:rsid w:val="007A59EB"/>
    <w:rsid w:val="007A5F48"/>
    <w:rsid w:val="007A6441"/>
    <w:rsid w:val="007A6794"/>
    <w:rsid w:val="007A68E4"/>
    <w:rsid w:val="007A6BFD"/>
    <w:rsid w:val="007A7389"/>
    <w:rsid w:val="007A7923"/>
    <w:rsid w:val="007A7EB3"/>
    <w:rsid w:val="007A7FF5"/>
    <w:rsid w:val="007B059D"/>
    <w:rsid w:val="007B1A9F"/>
    <w:rsid w:val="007B1C5A"/>
    <w:rsid w:val="007B1FEA"/>
    <w:rsid w:val="007B24CA"/>
    <w:rsid w:val="007B32FD"/>
    <w:rsid w:val="007B34EA"/>
    <w:rsid w:val="007B37A6"/>
    <w:rsid w:val="007B3825"/>
    <w:rsid w:val="007B394A"/>
    <w:rsid w:val="007B4313"/>
    <w:rsid w:val="007B44DC"/>
    <w:rsid w:val="007B4D0D"/>
    <w:rsid w:val="007B4FCD"/>
    <w:rsid w:val="007B53E3"/>
    <w:rsid w:val="007B543F"/>
    <w:rsid w:val="007B5484"/>
    <w:rsid w:val="007B610E"/>
    <w:rsid w:val="007B6789"/>
    <w:rsid w:val="007B7DAB"/>
    <w:rsid w:val="007C03A2"/>
    <w:rsid w:val="007C07BE"/>
    <w:rsid w:val="007C1082"/>
    <w:rsid w:val="007C1A4A"/>
    <w:rsid w:val="007C1CF3"/>
    <w:rsid w:val="007C1F41"/>
    <w:rsid w:val="007C20DF"/>
    <w:rsid w:val="007C2A74"/>
    <w:rsid w:val="007C2C16"/>
    <w:rsid w:val="007C2CFC"/>
    <w:rsid w:val="007C344B"/>
    <w:rsid w:val="007C3D01"/>
    <w:rsid w:val="007C3D4F"/>
    <w:rsid w:val="007C424A"/>
    <w:rsid w:val="007C5084"/>
    <w:rsid w:val="007C515B"/>
    <w:rsid w:val="007C517A"/>
    <w:rsid w:val="007C54EF"/>
    <w:rsid w:val="007C5606"/>
    <w:rsid w:val="007C5B14"/>
    <w:rsid w:val="007C637A"/>
    <w:rsid w:val="007C675B"/>
    <w:rsid w:val="007C6A23"/>
    <w:rsid w:val="007C6B95"/>
    <w:rsid w:val="007C6D44"/>
    <w:rsid w:val="007C7257"/>
    <w:rsid w:val="007C7A02"/>
    <w:rsid w:val="007C7B38"/>
    <w:rsid w:val="007D06EA"/>
    <w:rsid w:val="007D1D1D"/>
    <w:rsid w:val="007D24CD"/>
    <w:rsid w:val="007D28DA"/>
    <w:rsid w:val="007D2F1B"/>
    <w:rsid w:val="007D3397"/>
    <w:rsid w:val="007D35C0"/>
    <w:rsid w:val="007D3C23"/>
    <w:rsid w:val="007D4033"/>
    <w:rsid w:val="007D4599"/>
    <w:rsid w:val="007D55F5"/>
    <w:rsid w:val="007D59A2"/>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FC9"/>
    <w:rsid w:val="007E4523"/>
    <w:rsid w:val="007E46DF"/>
    <w:rsid w:val="007E476C"/>
    <w:rsid w:val="007E4A9C"/>
    <w:rsid w:val="007E58CE"/>
    <w:rsid w:val="007E593D"/>
    <w:rsid w:val="007E62A8"/>
    <w:rsid w:val="007E62F9"/>
    <w:rsid w:val="007E678C"/>
    <w:rsid w:val="007E6865"/>
    <w:rsid w:val="007E707E"/>
    <w:rsid w:val="007E710D"/>
    <w:rsid w:val="007E7615"/>
    <w:rsid w:val="007E762A"/>
    <w:rsid w:val="007F034E"/>
    <w:rsid w:val="007F061F"/>
    <w:rsid w:val="007F0668"/>
    <w:rsid w:val="007F0742"/>
    <w:rsid w:val="007F0C89"/>
    <w:rsid w:val="007F0E6F"/>
    <w:rsid w:val="007F1706"/>
    <w:rsid w:val="007F1996"/>
    <w:rsid w:val="007F1AB2"/>
    <w:rsid w:val="007F1AC9"/>
    <w:rsid w:val="007F1B26"/>
    <w:rsid w:val="007F21A9"/>
    <w:rsid w:val="007F21E2"/>
    <w:rsid w:val="007F2E86"/>
    <w:rsid w:val="007F2F03"/>
    <w:rsid w:val="007F3405"/>
    <w:rsid w:val="007F4104"/>
    <w:rsid w:val="007F4363"/>
    <w:rsid w:val="007F471F"/>
    <w:rsid w:val="007F50F9"/>
    <w:rsid w:val="007F5331"/>
    <w:rsid w:val="007F53A2"/>
    <w:rsid w:val="007F5869"/>
    <w:rsid w:val="007F5B74"/>
    <w:rsid w:val="007F6776"/>
    <w:rsid w:val="007F6784"/>
    <w:rsid w:val="007F695C"/>
    <w:rsid w:val="007F6ADB"/>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2028"/>
    <w:rsid w:val="008023A3"/>
    <w:rsid w:val="00802587"/>
    <w:rsid w:val="00802791"/>
    <w:rsid w:val="00802AB3"/>
    <w:rsid w:val="00802E58"/>
    <w:rsid w:val="008037B4"/>
    <w:rsid w:val="00804180"/>
    <w:rsid w:val="00804B9E"/>
    <w:rsid w:val="00804FA7"/>
    <w:rsid w:val="00805BDA"/>
    <w:rsid w:val="00805EC9"/>
    <w:rsid w:val="00806213"/>
    <w:rsid w:val="0080627B"/>
    <w:rsid w:val="00806CAE"/>
    <w:rsid w:val="00806F7F"/>
    <w:rsid w:val="0080729F"/>
    <w:rsid w:val="00807D7F"/>
    <w:rsid w:val="00810264"/>
    <w:rsid w:val="00810AD2"/>
    <w:rsid w:val="00810B26"/>
    <w:rsid w:val="00810C56"/>
    <w:rsid w:val="008118E5"/>
    <w:rsid w:val="00811993"/>
    <w:rsid w:val="00811A27"/>
    <w:rsid w:val="008120EF"/>
    <w:rsid w:val="008124E0"/>
    <w:rsid w:val="00812570"/>
    <w:rsid w:val="0081284C"/>
    <w:rsid w:val="00812F61"/>
    <w:rsid w:val="008140F3"/>
    <w:rsid w:val="0081417A"/>
    <w:rsid w:val="0081489A"/>
    <w:rsid w:val="00814BDA"/>
    <w:rsid w:val="008150CC"/>
    <w:rsid w:val="00815553"/>
    <w:rsid w:val="00815679"/>
    <w:rsid w:val="00815854"/>
    <w:rsid w:val="00815948"/>
    <w:rsid w:val="00816896"/>
    <w:rsid w:val="00817018"/>
    <w:rsid w:val="008170CA"/>
    <w:rsid w:val="00817662"/>
    <w:rsid w:val="0081768E"/>
    <w:rsid w:val="00817713"/>
    <w:rsid w:val="0081797F"/>
    <w:rsid w:val="00817D52"/>
    <w:rsid w:val="008200A6"/>
    <w:rsid w:val="0082034E"/>
    <w:rsid w:val="008206A6"/>
    <w:rsid w:val="00820A8D"/>
    <w:rsid w:val="00820C96"/>
    <w:rsid w:val="00821D30"/>
    <w:rsid w:val="00822B40"/>
    <w:rsid w:val="00822C6C"/>
    <w:rsid w:val="00822CDE"/>
    <w:rsid w:val="00822DF1"/>
    <w:rsid w:val="00822F44"/>
    <w:rsid w:val="00823027"/>
    <w:rsid w:val="0082322D"/>
    <w:rsid w:val="00823469"/>
    <w:rsid w:val="008234ED"/>
    <w:rsid w:val="00823A73"/>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36C"/>
    <w:rsid w:val="00831136"/>
    <w:rsid w:val="008312D7"/>
    <w:rsid w:val="00831844"/>
    <w:rsid w:val="00831A67"/>
    <w:rsid w:val="00831A7F"/>
    <w:rsid w:val="00831D76"/>
    <w:rsid w:val="00832977"/>
    <w:rsid w:val="00833157"/>
    <w:rsid w:val="0083315C"/>
    <w:rsid w:val="00833ACE"/>
    <w:rsid w:val="0083414F"/>
    <w:rsid w:val="00834363"/>
    <w:rsid w:val="0083442C"/>
    <w:rsid w:val="008344A7"/>
    <w:rsid w:val="0083454A"/>
    <w:rsid w:val="00834672"/>
    <w:rsid w:val="00834A9E"/>
    <w:rsid w:val="00834B5B"/>
    <w:rsid w:val="00834EE2"/>
    <w:rsid w:val="008352F4"/>
    <w:rsid w:val="0083542F"/>
    <w:rsid w:val="008355C6"/>
    <w:rsid w:val="0083578D"/>
    <w:rsid w:val="00836321"/>
    <w:rsid w:val="008364D3"/>
    <w:rsid w:val="008366BF"/>
    <w:rsid w:val="00836980"/>
    <w:rsid w:val="00836CC0"/>
    <w:rsid w:val="00836F70"/>
    <w:rsid w:val="00837605"/>
    <w:rsid w:val="00837DDA"/>
    <w:rsid w:val="00837E77"/>
    <w:rsid w:val="00840772"/>
    <w:rsid w:val="00840ABB"/>
    <w:rsid w:val="00840D6C"/>
    <w:rsid w:val="00840F1F"/>
    <w:rsid w:val="00841D56"/>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87C"/>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1E43"/>
    <w:rsid w:val="008521B9"/>
    <w:rsid w:val="008522AA"/>
    <w:rsid w:val="00852553"/>
    <w:rsid w:val="008536C3"/>
    <w:rsid w:val="008537AD"/>
    <w:rsid w:val="00854AA6"/>
    <w:rsid w:val="0085507D"/>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80E"/>
    <w:rsid w:val="00861A91"/>
    <w:rsid w:val="00861F46"/>
    <w:rsid w:val="0086211D"/>
    <w:rsid w:val="008626CA"/>
    <w:rsid w:val="00862B9D"/>
    <w:rsid w:val="008634BA"/>
    <w:rsid w:val="008637C0"/>
    <w:rsid w:val="00863892"/>
    <w:rsid w:val="00863BC9"/>
    <w:rsid w:val="008640BA"/>
    <w:rsid w:val="008647D5"/>
    <w:rsid w:val="00864917"/>
    <w:rsid w:val="00864A52"/>
    <w:rsid w:val="00864B17"/>
    <w:rsid w:val="00864CC6"/>
    <w:rsid w:val="00864DB8"/>
    <w:rsid w:val="00864F1F"/>
    <w:rsid w:val="008654D4"/>
    <w:rsid w:val="00865564"/>
    <w:rsid w:val="0086588F"/>
    <w:rsid w:val="00865FE4"/>
    <w:rsid w:val="00866056"/>
    <w:rsid w:val="00866FE4"/>
    <w:rsid w:val="00867258"/>
    <w:rsid w:val="00867A83"/>
    <w:rsid w:val="00870403"/>
    <w:rsid w:val="00870B54"/>
    <w:rsid w:val="00870D31"/>
    <w:rsid w:val="008710A9"/>
    <w:rsid w:val="00871946"/>
    <w:rsid w:val="00871C40"/>
    <w:rsid w:val="00871E04"/>
    <w:rsid w:val="008723C1"/>
    <w:rsid w:val="008726EB"/>
    <w:rsid w:val="00872AC6"/>
    <w:rsid w:val="00872C43"/>
    <w:rsid w:val="00873118"/>
    <w:rsid w:val="008739BD"/>
    <w:rsid w:val="00873BCA"/>
    <w:rsid w:val="00873C9B"/>
    <w:rsid w:val="00874ACE"/>
    <w:rsid w:val="00874B4D"/>
    <w:rsid w:val="00874B82"/>
    <w:rsid w:val="00875A70"/>
    <w:rsid w:val="0087697D"/>
    <w:rsid w:val="00876C05"/>
    <w:rsid w:val="00876F4C"/>
    <w:rsid w:val="00877142"/>
    <w:rsid w:val="0087769A"/>
    <w:rsid w:val="00880C24"/>
    <w:rsid w:val="00880CBD"/>
    <w:rsid w:val="00880E09"/>
    <w:rsid w:val="00880F01"/>
    <w:rsid w:val="0088112A"/>
    <w:rsid w:val="00881C70"/>
    <w:rsid w:val="00882102"/>
    <w:rsid w:val="00882719"/>
    <w:rsid w:val="008827C3"/>
    <w:rsid w:val="0088317B"/>
    <w:rsid w:val="008843D1"/>
    <w:rsid w:val="008844F1"/>
    <w:rsid w:val="008849CE"/>
    <w:rsid w:val="00884EE7"/>
    <w:rsid w:val="0088505E"/>
    <w:rsid w:val="00885546"/>
    <w:rsid w:val="00885855"/>
    <w:rsid w:val="00885FF7"/>
    <w:rsid w:val="00886843"/>
    <w:rsid w:val="00886A31"/>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B1"/>
    <w:rsid w:val="008939BB"/>
    <w:rsid w:val="008946F9"/>
    <w:rsid w:val="00894EF9"/>
    <w:rsid w:val="0089517A"/>
    <w:rsid w:val="00895250"/>
    <w:rsid w:val="0089569A"/>
    <w:rsid w:val="008957AF"/>
    <w:rsid w:val="00895AE6"/>
    <w:rsid w:val="0089615C"/>
    <w:rsid w:val="0089651A"/>
    <w:rsid w:val="00896AC4"/>
    <w:rsid w:val="00897852"/>
    <w:rsid w:val="00897D8B"/>
    <w:rsid w:val="00897FA5"/>
    <w:rsid w:val="008A02FD"/>
    <w:rsid w:val="008A0ADC"/>
    <w:rsid w:val="008A113F"/>
    <w:rsid w:val="008A1BC5"/>
    <w:rsid w:val="008A1F10"/>
    <w:rsid w:val="008A258F"/>
    <w:rsid w:val="008A2744"/>
    <w:rsid w:val="008A2871"/>
    <w:rsid w:val="008A2922"/>
    <w:rsid w:val="008A31FD"/>
    <w:rsid w:val="008A3EA9"/>
    <w:rsid w:val="008A4A71"/>
    <w:rsid w:val="008A4B6A"/>
    <w:rsid w:val="008A5063"/>
    <w:rsid w:val="008A540D"/>
    <w:rsid w:val="008A61FD"/>
    <w:rsid w:val="008A63BD"/>
    <w:rsid w:val="008A640C"/>
    <w:rsid w:val="008A68E0"/>
    <w:rsid w:val="008A735B"/>
    <w:rsid w:val="008A7530"/>
    <w:rsid w:val="008A778B"/>
    <w:rsid w:val="008A79E8"/>
    <w:rsid w:val="008B0346"/>
    <w:rsid w:val="008B0402"/>
    <w:rsid w:val="008B0D77"/>
    <w:rsid w:val="008B12B5"/>
    <w:rsid w:val="008B1319"/>
    <w:rsid w:val="008B163E"/>
    <w:rsid w:val="008B1A8E"/>
    <w:rsid w:val="008B1A9D"/>
    <w:rsid w:val="008B1B9B"/>
    <w:rsid w:val="008B2559"/>
    <w:rsid w:val="008B2676"/>
    <w:rsid w:val="008B2EC7"/>
    <w:rsid w:val="008B309D"/>
    <w:rsid w:val="008B3177"/>
    <w:rsid w:val="008B31F6"/>
    <w:rsid w:val="008B356F"/>
    <w:rsid w:val="008B4292"/>
    <w:rsid w:val="008B46FF"/>
    <w:rsid w:val="008B4868"/>
    <w:rsid w:val="008B49E3"/>
    <w:rsid w:val="008B4DE7"/>
    <w:rsid w:val="008B538B"/>
    <w:rsid w:val="008B552C"/>
    <w:rsid w:val="008B5731"/>
    <w:rsid w:val="008B5B50"/>
    <w:rsid w:val="008B5D44"/>
    <w:rsid w:val="008B5DAD"/>
    <w:rsid w:val="008B5EF6"/>
    <w:rsid w:val="008B62BE"/>
    <w:rsid w:val="008B66CC"/>
    <w:rsid w:val="008B67CC"/>
    <w:rsid w:val="008B71C5"/>
    <w:rsid w:val="008B71D3"/>
    <w:rsid w:val="008B7458"/>
    <w:rsid w:val="008B75F2"/>
    <w:rsid w:val="008B7686"/>
    <w:rsid w:val="008B776C"/>
    <w:rsid w:val="008C056E"/>
    <w:rsid w:val="008C0979"/>
    <w:rsid w:val="008C0E84"/>
    <w:rsid w:val="008C1269"/>
    <w:rsid w:val="008C160C"/>
    <w:rsid w:val="008C2131"/>
    <w:rsid w:val="008C274F"/>
    <w:rsid w:val="008C29A5"/>
    <w:rsid w:val="008C29C2"/>
    <w:rsid w:val="008C3010"/>
    <w:rsid w:val="008C3B66"/>
    <w:rsid w:val="008C3C53"/>
    <w:rsid w:val="008C42E9"/>
    <w:rsid w:val="008C45BD"/>
    <w:rsid w:val="008C4707"/>
    <w:rsid w:val="008C4B7D"/>
    <w:rsid w:val="008C5BCC"/>
    <w:rsid w:val="008C5DCB"/>
    <w:rsid w:val="008C610D"/>
    <w:rsid w:val="008C62C7"/>
    <w:rsid w:val="008C6310"/>
    <w:rsid w:val="008C64F2"/>
    <w:rsid w:val="008C6825"/>
    <w:rsid w:val="008C6A12"/>
    <w:rsid w:val="008C6E9C"/>
    <w:rsid w:val="008C6EB0"/>
    <w:rsid w:val="008C75FA"/>
    <w:rsid w:val="008C76DD"/>
    <w:rsid w:val="008C7845"/>
    <w:rsid w:val="008C7B9D"/>
    <w:rsid w:val="008C7D7E"/>
    <w:rsid w:val="008C7EFA"/>
    <w:rsid w:val="008C7F16"/>
    <w:rsid w:val="008C7F2E"/>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5D0A"/>
    <w:rsid w:val="008D6118"/>
    <w:rsid w:val="008D61B4"/>
    <w:rsid w:val="008D61D0"/>
    <w:rsid w:val="008D655A"/>
    <w:rsid w:val="008D690D"/>
    <w:rsid w:val="008D6A43"/>
    <w:rsid w:val="008D6C75"/>
    <w:rsid w:val="008D7282"/>
    <w:rsid w:val="008D7765"/>
    <w:rsid w:val="008D77EF"/>
    <w:rsid w:val="008D7A2F"/>
    <w:rsid w:val="008E010D"/>
    <w:rsid w:val="008E03CA"/>
    <w:rsid w:val="008E12DF"/>
    <w:rsid w:val="008E14CB"/>
    <w:rsid w:val="008E15FA"/>
    <w:rsid w:val="008E18EE"/>
    <w:rsid w:val="008E1AF0"/>
    <w:rsid w:val="008E1E83"/>
    <w:rsid w:val="008E2058"/>
    <w:rsid w:val="008E2683"/>
    <w:rsid w:val="008E26E1"/>
    <w:rsid w:val="008E294A"/>
    <w:rsid w:val="008E2E8C"/>
    <w:rsid w:val="008E343F"/>
    <w:rsid w:val="008E348E"/>
    <w:rsid w:val="008E35AE"/>
    <w:rsid w:val="008E3906"/>
    <w:rsid w:val="008E44CF"/>
    <w:rsid w:val="008E46C3"/>
    <w:rsid w:val="008E4AD0"/>
    <w:rsid w:val="008E4F1A"/>
    <w:rsid w:val="008E5484"/>
    <w:rsid w:val="008E56F0"/>
    <w:rsid w:val="008E5967"/>
    <w:rsid w:val="008E62EE"/>
    <w:rsid w:val="008E6AF6"/>
    <w:rsid w:val="008E711E"/>
    <w:rsid w:val="008E7264"/>
    <w:rsid w:val="008E742A"/>
    <w:rsid w:val="008F056F"/>
    <w:rsid w:val="008F06DC"/>
    <w:rsid w:val="008F071D"/>
    <w:rsid w:val="008F0A5A"/>
    <w:rsid w:val="008F0C43"/>
    <w:rsid w:val="008F0DF6"/>
    <w:rsid w:val="008F16FC"/>
    <w:rsid w:val="008F1759"/>
    <w:rsid w:val="008F2620"/>
    <w:rsid w:val="008F2ACE"/>
    <w:rsid w:val="008F33EA"/>
    <w:rsid w:val="008F344A"/>
    <w:rsid w:val="008F3582"/>
    <w:rsid w:val="008F3761"/>
    <w:rsid w:val="008F394F"/>
    <w:rsid w:val="008F3AC8"/>
    <w:rsid w:val="008F3E0B"/>
    <w:rsid w:val="008F3E38"/>
    <w:rsid w:val="008F3EAB"/>
    <w:rsid w:val="008F40A2"/>
    <w:rsid w:val="008F4138"/>
    <w:rsid w:val="008F428B"/>
    <w:rsid w:val="008F49A8"/>
    <w:rsid w:val="008F4D41"/>
    <w:rsid w:val="008F4E76"/>
    <w:rsid w:val="008F4E95"/>
    <w:rsid w:val="008F52B3"/>
    <w:rsid w:val="008F53A4"/>
    <w:rsid w:val="008F53E4"/>
    <w:rsid w:val="008F53F4"/>
    <w:rsid w:val="008F5E33"/>
    <w:rsid w:val="008F64D9"/>
    <w:rsid w:val="008F7AB3"/>
    <w:rsid w:val="008F7D8F"/>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B3D"/>
    <w:rsid w:val="00905C34"/>
    <w:rsid w:val="009068C9"/>
    <w:rsid w:val="0090699F"/>
    <w:rsid w:val="00906B14"/>
    <w:rsid w:val="00906E3C"/>
    <w:rsid w:val="00907122"/>
    <w:rsid w:val="009078FA"/>
    <w:rsid w:val="00910252"/>
    <w:rsid w:val="00910352"/>
    <w:rsid w:val="00910529"/>
    <w:rsid w:val="00910651"/>
    <w:rsid w:val="009109EC"/>
    <w:rsid w:val="00910FA3"/>
    <w:rsid w:val="0091122B"/>
    <w:rsid w:val="009112D3"/>
    <w:rsid w:val="0091157D"/>
    <w:rsid w:val="00911627"/>
    <w:rsid w:val="00911806"/>
    <w:rsid w:val="00911C38"/>
    <w:rsid w:val="00911EE9"/>
    <w:rsid w:val="009122F4"/>
    <w:rsid w:val="0091233A"/>
    <w:rsid w:val="009126DD"/>
    <w:rsid w:val="00912766"/>
    <w:rsid w:val="009131A0"/>
    <w:rsid w:val="00913A89"/>
    <w:rsid w:val="00914449"/>
    <w:rsid w:val="009146EE"/>
    <w:rsid w:val="00914C69"/>
    <w:rsid w:val="00914E32"/>
    <w:rsid w:val="009152DE"/>
    <w:rsid w:val="009153F7"/>
    <w:rsid w:val="00915456"/>
    <w:rsid w:val="009159B7"/>
    <w:rsid w:val="00916826"/>
    <w:rsid w:val="009168FA"/>
    <w:rsid w:val="00916944"/>
    <w:rsid w:val="00916964"/>
    <w:rsid w:val="00916A57"/>
    <w:rsid w:val="00916E60"/>
    <w:rsid w:val="009170C9"/>
    <w:rsid w:val="00917115"/>
    <w:rsid w:val="00917237"/>
    <w:rsid w:val="009179D7"/>
    <w:rsid w:val="00917AC8"/>
    <w:rsid w:val="00917C1B"/>
    <w:rsid w:val="009207C1"/>
    <w:rsid w:val="00920B6D"/>
    <w:rsid w:val="0092124D"/>
    <w:rsid w:val="00921BBE"/>
    <w:rsid w:val="00921D3B"/>
    <w:rsid w:val="00921FF4"/>
    <w:rsid w:val="0092234D"/>
    <w:rsid w:val="00922508"/>
    <w:rsid w:val="0092333D"/>
    <w:rsid w:val="00923509"/>
    <w:rsid w:val="0092352A"/>
    <w:rsid w:val="00923563"/>
    <w:rsid w:val="009237E4"/>
    <w:rsid w:val="009238E3"/>
    <w:rsid w:val="00923B6B"/>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582"/>
    <w:rsid w:val="0092784F"/>
    <w:rsid w:val="00927BD4"/>
    <w:rsid w:val="00927D7F"/>
    <w:rsid w:val="00927FF1"/>
    <w:rsid w:val="00930052"/>
    <w:rsid w:val="009303FE"/>
    <w:rsid w:val="009307BD"/>
    <w:rsid w:val="00930FC9"/>
    <w:rsid w:val="00931626"/>
    <w:rsid w:val="00931677"/>
    <w:rsid w:val="009316BF"/>
    <w:rsid w:val="00931AEF"/>
    <w:rsid w:val="00931CE0"/>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6078"/>
    <w:rsid w:val="009366A5"/>
    <w:rsid w:val="00936B0D"/>
    <w:rsid w:val="00936D1B"/>
    <w:rsid w:val="00937337"/>
    <w:rsid w:val="00937409"/>
    <w:rsid w:val="00937754"/>
    <w:rsid w:val="009378BD"/>
    <w:rsid w:val="00937BFD"/>
    <w:rsid w:val="00937C2E"/>
    <w:rsid w:val="0094008F"/>
    <w:rsid w:val="009405F2"/>
    <w:rsid w:val="009409A6"/>
    <w:rsid w:val="00940C79"/>
    <w:rsid w:val="00940EBD"/>
    <w:rsid w:val="0094120A"/>
    <w:rsid w:val="0094122E"/>
    <w:rsid w:val="00941913"/>
    <w:rsid w:val="00941EAE"/>
    <w:rsid w:val="0094229F"/>
    <w:rsid w:val="00942661"/>
    <w:rsid w:val="009426C9"/>
    <w:rsid w:val="00942E39"/>
    <w:rsid w:val="009434A5"/>
    <w:rsid w:val="009435BE"/>
    <w:rsid w:val="0094381F"/>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743C"/>
    <w:rsid w:val="0094745B"/>
    <w:rsid w:val="0094762C"/>
    <w:rsid w:val="00947887"/>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979"/>
    <w:rsid w:val="0095572E"/>
    <w:rsid w:val="00955CF5"/>
    <w:rsid w:val="00955D98"/>
    <w:rsid w:val="009566B1"/>
    <w:rsid w:val="009567EA"/>
    <w:rsid w:val="00957093"/>
    <w:rsid w:val="00957495"/>
    <w:rsid w:val="009606F1"/>
    <w:rsid w:val="009608E1"/>
    <w:rsid w:val="00960E88"/>
    <w:rsid w:val="009610F3"/>
    <w:rsid w:val="0096110A"/>
    <w:rsid w:val="009612F7"/>
    <w:rsid w:val="00961385"/>
    <w:rsid w:val="00961A04"/>
    <w:rsid w:val="00961CDC"/>
    <w:rsid w:val="009622F0"/>
    <w:rsid w:val="00962318"/>
    <w:rsid w:val="009625AD"/>
    <w:rsid w:val="009629D0"/>
    <w:rsid w:val="00963078"/>
    <w:rsid w:val="00963CD4"/>
    <w:rsid w:val="00963DBF"/>
    <w:rsid w:val="00963EFA"/>
    <w:rsid w:val="00964141"/>
    <w:rsid w:val="00964825"/>
    <w:rsid w:val="00964D76"/>
    <w:rsid w:val="00964F2C"/>
    <w:rsid w:val="009652E9"/>
    <w:rsid w:val="00965817"/>
    <w:rsid w:val="009659F5"/>
    <w:rsid w:val="00965BF7"/>
    <w:rsid w:val="00965D50"/>
    <w:rsid w:val="009660A5"/>
    <w:rsid w:val="009668BA"/>
    <w:rsid w:val="00966CC3"/>
    <w:rsid w:val="009674AF"/>
    <w:rsid w:val="00967C1C"/>
    <w:rsid w:val="0097042E"/>
    <w:rsid w:val="00970940"/>
    <w:rsid w:val="009713EC"/>
    <w:rsid w:val="0097167E"/>
    <w:rsid w:val="00971C4A"/>
    <w:rsid w:val="00971DB8"/>
    <w:rsid w:val="00971E6A"/>
    <w:rsid w:val="00972233"/>
    <w:rsid w:val="009723C4"/>
    <w:rsid w:val="00972B15"/>
    <w:rsid w:val="00973568"/>
    <w:rsid w:val="00973967"/>
    <w:rsid w:val="00973A8D"/>
    <w:rsid w:val="0097443F"/>
    <w:rsid w:val="0097488E"/>
    <w:rsid w:val="00974896"/>
    <w:rsid w:val="00974C76"/>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726"/>
    <w:rsid w:val="009809C0"/>
    <w:rsid w:val="009818E1"/>
    <w:rsid w:val="0098198D"/>
    <w:rsid w:val="009823AD"/>
    <w:rsid w:val="00982A43"/>
    <w:rsid w:val="00982B98"/>
    <w:rsid w:val="00982BCF"/>
    <w:rsid w:val="0098396C"/>
    <w:rsid w:val="00983D55"/>
    <w:rsid w:val="00983E31"/>
    <w:rsid w:val="00983EC8"/>
    <w:rsid w:val="0098448E"/>
    <w:rsid w:val="009846FC"/>
    <w:rsid w:val="00984913"/>
    <w:rsid w:val="009856F2"/>
    <w:rsid w:val="009857FD"/>
    <w:rsid w:val="0098616A"/>
    <w:rsid w:val="009861D3"/>
    <w:rsid w:val="009861DC"/>
    <w:rsid w:val="00986CC0"/>
    <w:rsid w:val="00990009"/>
    <w:rsid w:val="0099005E"/>
    <w:rsid w:val="009901EF"/>
    <w:rsid w:val="00990314"/>
    <w:rsid w:val="009904E4"/>
    <w:rsid w:val="009909AD"/>
    <w:rsid w:val="00990D0C"/>
    <w:rsid w:val="00990DBC"/>
    <w:rsid w:val="00991138"/>
    <w:rsid w:val="00991194"/>
    <w:rsid w:val="0099171F"/>
    <w:rsid w:val="009918C3"/>
    <w:rsid w:val="0099196F"/>
    <w:rsid w:val="00991A9E"/>
    <w:rsid w:val="009920EB"/>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10"/>
    <w:rsid w:val="00994E82"/>
    <w:rsid w:val="00994EC9"/>
    <w:rsid w:val="0099524E"/>
    <w:rsid w:val="00995597"/>
    <w:rsid w:val="00995AFE"/>
    <w:rsid w:val="00995E92"/>
    <w:rsid w:val="0099610E"/>
    <w:rsid w:val="00996171"/>
    <w:rsid w:val="00996323"/>
    <w:rsid w:val="00996FF6"/>
    <w:rsid w:val="00997136"/>
    <w:rsid w:val="009A01DF"/>
    <w:rsid w:val="009A02EA"/>
    <w:rsid w:val="009A06B0"/>
    <w:rsid w:val="009A074C"/>
    <w:rsid w:val="009A08E0"/>
    <w:rsid w:val="009A0E0B"/>
    <w:rsid w:val="009A0E46"/>
    <w:rsid w:val="009A0EA8"/>
    <w:rsid w:val="009A0EAE"/>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9A"/>
    <w:rsid w:val="009A4EF0"/>
    <w:rsid w:val="009A5623"/>
    <w:rsid w:val="009A5921"/>
    <w:rsid w:val="009A5C41"/>
    <w:rsid w:val="009A5C7E"/>
    <w:rsid w:val="009A73DA"/>
    <w:rsid w:val="009A76DE"/>
    <w:rsid w:val="009A7891"/>
    <w:rsid w:val="009A7C63"/>
    <w:rsid w:val="009A7F89"/>
    <w:rsid w:val="009B032E"/>
    <w:rsid w:val="009B0913"/>
    <w:rsid w:val="009B0CE2"/>
    <w:rsid w:val="009B0FE7"/>
    <w:rsid w:val="009B1067"/>
    <w:rsid w:val="009B12A0"/>
    <w:rsid w:val="009B12B8"/>
    <w:rsid w:val="009B161A"/>
    <w:rsid w:val="009B1A5E"/>
    <w:rsid w:val="009B1FAD"/>
    <w:rsid w:val="009B2277"/>
    <w:rsid w:val="009B25F6"/>
    <w:rsid w:val="009B28E1"/>
    <w:rsid w:val="009B2B07"/>
    <w:rsid w:val="009B325F"/>
    <w:rsid w:val="009B3661"/>
    <w:rsid w:val="009B4499"/>
    <w:rsid w:val="009B4A2D"/>
    <w:rsid w:val="009B4AC1"/>
    <w:rsid w:val="009B52B2"/>
    <w:rsid w:val="009B5A85"/>
    <w:rsid w:val="009B5E7D"/>
    <w:rsid w:val="009B5E80"/>
    <w:rsid w:val="009B5E88"/>
    <w:rsid w:val="009B6204"/>
    <w:rsid w:val="009B64A9"/>
    <w:rsid w:val="009B6557"/>
    <w:rsid w:val="009B6587"/>
    <w:rsid w:val="009B6F40"/>
    <w:rsid w:val="009B740A"/>
    <w:rsid w:val="009B78C3"/>
    <w:rsid w:val="009B7B02"/>
    <w:rsid w:val="009B7FCF"/>
    <w:rsid w:val="009C032F"/>
    <w:rsid w:val="009C09C4"/>
    <w:rsid w:val="009C0A25"/>
    <w:rsid w:val="009C0EE4"/>
    <w:rsid w:val="009C1A38"/>
    <w:rsid w:val="009C2694"/>
    <w:rsid w:val="009C2939"/>
    <w:rsid w:val="009C2AD8"/>
    <w:rsid w:val="009C2CB8"/>
    <w:rsid w:val="009C2E9D"/>
    <w:rsid w:val="009C3001"/>
    <w:rsid w:val="009C36E5"/>
    <w:rsid w:val="009C39A8"/>
    <w:rsid w:val="009C3DD3"/>
    <w:rsid w:val="009C449D"/>
    <w:rsid w:val="009C4CA6"/>
    <w:rsid w:val="009C4F54"/>
    <w:rsid w:val="009C5730"/>
    <w:rsid w:val="009C5B46"/>
    <w:rsid w:val="009C68EA"/>
    <w:rsid w:val="009C70D4"/>
    <w:rsid w:val="009C7446"/>
    <w:rsid w:val="009C7639"/>
    <w:rsid w:val="009C7B3D"/>
    <w:rsid w:val="009C7C5D"/>
    <w:rsid w:val="009D0BB8"/>
    <w:rsid w:val="009D14E5"/>
    <w:rsid w:val="009D14E8"/>
    <w:rsid w:val="009D1692"/>
    <w:rsid w:val="009D1954"/>
    <w:rsid w:val="009D1D77"/>
    <w:rsid w:val="009D22E5"/>
    <w:rsid w:val="009D319F"/>
    <w:rsid w:val="009D4773"/>
    <w:rsid w:val="009D4819"/>
    <w:rsid w:val="009D49DD"/>
    <w:rsid w:val="009D5592"/>
    <w:rsid w:val="009D5657"/>
    <w:rsid w:val="009D5C2B"/>
    <w:rsid w:val="009D5E56"/>
    <w:rsid w:val="009D628A"/>
    <w:rsid w:val="009D67C1"/>
    <w:rsid w:val="009D6CA0"/>
    <w:rsid w:val="009D7581"/>
    <w:rsid w:val="009D76F3"/>
    <w:rsid w:val="009D7B68"/>
    <w:rsid w:val="009E052E"/>
    <w:rsid w:val="009E0622"/>
    <w:rsid w:val="009E0867"/>
    <w:rsid w:val="009E0A51"/>
    <w:rsid w:val="009E0FA0"/>
    <w:rsid w:val="009E2115"/>
    <w:rsid w:val="009E25C3"/>
    <w:rsid w:val="009E28E2"/>
    <w:rsid w:val="009E2A1F"/>
    <w:rsid w:val="009E2A56"/>
    <w:rsid w:val="009E2F65"/>
    <w:rsid w:val="009E3814"/>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A30"/>
    <w:rsid w:val="009E6B0C"/>
    <w:rsid w:val="009E6B82"/>
    <w:rsid w:val="009E7CC1"/>
    <w:rsid w:val="009E7F1A"/>
    <w:rsid w:val="009F0122"/>
    <w:rsid w:val="009F0186"/>
    <w:rsid w:val="009F01EB"/>
    <w:rsid w:val="009F0305"/>
    <w:rsid w:val="009F0C7A"/>
    <w:rsid w:val="009F0CE0"/>
    <w:rsid w:val="009F11DF"/>
    <w:rsid w:val="009F20B8"/>
    <w:rsid w:val="009F25FF"/>
    <w:rsid w:val="009F2C1C"/>
    <w:rsid w:val="009F3063"/>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E34"/>
    <w:rsid w:val="009F6EB8"/>
    <w:rsid w:val="009F7B39"/>
    <w:rsid w:val="009F7CA6"/>
    <w:rsid w:val="009F7DE4"/>
    <w:rsid w:val="009F7F04"/>
    <w:rsid w:val="00A00110"/>
    <w:rsid w:val="00A0034F"/>
    <w:rsid w:val="00A00596"/>
    <w:rsid w:val="00A016F0"/>
    <w:rsid w:val="00A01947"/>
    <w:rsid w:val="00A020C4"/>
    <w:rsid w:val="00A028E8"/>
    <w:rsid w:val="00A02A47"/>
    <w:rsid w:val="00A02BD0"/>
    <w:rsid w:val="00A02BD1"/>
    <w:rsid w:val="00A02C2E"/>
    <w:rsid w:val="00A02C61"/>
    <w:rsid w:val="00A02FFB"/>
    <w:rsid w:val="00A034A6"/>
    <w:rsid w:val="00A03A63"/>
    <w:rsid w:val="00A03E72"/>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E02"/>
    <w:rsid w:val="00A07F27"/>
    <w:rsid w:val="00A10147"/>
    <w:rsid w:val="00A109A0"/>
    <w:rsid w:val="00A1125A"/>
    <w:rsid w:val="00A11548"/>
    <w:rsid w:val="00A11656"/>
    <w:rsid w:val="00A119A5"/>
    <w:rsid w:val="00A11C9A"/>
    <w:rsid w:val="00A1247F"/>
    <w:rsid w:val="00A1263D"/>
    <w:rsid w:val="00A127DE"/>
    <w:rsid w:val="00A12829"/>
    <w:rsid w:val="00A12DDE"/>
    <w:rsid w:val="00A13071"/>
    <w:rsid w:val="00A13BE5"/>
    <w:rsid w:val="00A13D50"/>
    <w:rsid w:val="00A14127"/>
    <w:rsid w:val="00A147E9"/>
    <w:rsid w:val="00A14A38"/>
    <w:rsid w:val="00A14D02"/>
    <w:rsid w:val="00A151A6"/>
    <w:rsid w:val="00A15755"/>
    <w:rsid w:val="00A159F3"/>
    <w:rsid w:val="00A15B8F"/>
    <w:rsid w:val="00A15D69"/>
    <w:rsid w:val="00A15E81"/>
    <w:rsid w:val="00A160A0"/>
    <w:rsid w:val="00A161BA"/>
    <w:rsid w:val="00A161E8"/>
    <w:rsid w:val="00A1634F"/>
    <w:rsid w:val="00A163DC"/>
    <w:rsid w:val="00A16AB1"/>
    <w:rsid w:val="00A16DED"/>
    <w:rsid w:val="00A16EBA"/>
    <w:rsid w:val="00A16F7A"/>
    <w:rsid w:val="00A1719B"/>
    <w:rsid w:val="00A17436"/>
    <w:rsid w:val="00A179B8"/>
    <w:rsid w:val="00A20115"/>
    <w:rsid w:val="00A204CB"/>
    <w:rsid w:val="00A20DAE"/>
    <w:rsid w:val="00A212E5"/>
    <w:rsid w:val="00A21607"/>
    <w:rsid w:val="00A21B97"/>
    <w:rsid w:val="00A21D65"/>
    <w:rsid w:val="00A22856"/>
    <w:rsid w:val="00A22BFD"/>
    <w:rsid w:val="00A230F1"/>
    <w:rsid w:val="00A23312"/>
    <w:rsid w:val="00A233A6"/>
    <w:rsid w:val="00A23EC3"/>
    <w:rsid w:val="00A24732"/>
    <w:rsid w:val="00A249C2"/>
    <w:rsid w:val="00A24ACB"/>
    <w:rsid w:val="00A24AF2"/>
    <w:rsid w:val="00A24C03"/>
    <w:rsid w:val="00A25143"/>
    <w:rsid w:val="00A256A8"/>
    <w:rsid w:val="00A25706"/>
    <w:rsid w:val="00A257C5"/>
    <w:rsid w:val="00A25F4F"/>
    <w:rsid w:val="00A265E5"/>
    <w:rsid w:val="00A269BC"/>
    <w:rsid w:val="00A27297"/>
    <w:rsid w:val="00A275E1"/>
    <w:rsid w:val="00A27977"/>
    <w:rsid w:val="00A30939"/>
    <w:rsid w:val="00A30C85"/>
    <w:rsid w:val="00A30F1E"/>
    <w:rsid w:val="00A31368"/>
    <w:rsid w:val="00A32733"/>
    <w:rsid w:val="00A32A2B"/>
    <w:rsid w:val="00A32DFB"/>
    <w:rsid w:val="00A34708"/>
    <w:rsid w:val="00A34F64"/>
    <w:rsid w:val="00A3502C"/>
    <w:rsid w:val="00A354F9"/>
    <w:rsid w:val="00A355ED"/>
    <w:rsid w:val="00A358BC"/>
    <w:rsid w:val="00A36095"/>
    <w:rsid w:val="00A360BD"/>
    <w:rsid w:val="00A3613D"/>
    <w:rsid w:val="00A363ED"/>
    <w:rsid w:val="00A3645F"/>
    <w:rsid w:val="00A36589"/>
    <w:rsid w:val="00A36628"/>
    <w:rsid w:val="00A36913"/>
    <w:rsid w:val="00A3691B"/>
    <w:rsid w:val="00A369AA"/>
    <w:rsid w:val="00A37394"/>
    <w:rsid w:val="00A37F16"/>
    <w:rsid w:val="00A4007D"/>
    <w:rsid w:val="00A400F5"/>
    <w:rsid w:val="00A40615"/>
    <w:rsid w:val="00A407BD"/>
    <w:rsid w:val="00A407D5"/>
    <w:rsid w:val="00A40C55"/>
    <w:rsid w:val="00A412E0"/>
    <w:rsid w:val="00A4147F"/>
    <w:rsid w:val="00A41538"/>
    <w:rsid w:val="00A41903"/>
    <w:rsid w:val="00A424EB"/>
    <w:rsid w:val="00A428C8"/>
    <w:rsid w:val="00A42E5D"/>
    <w:rsid w:val="00A436C5"/>
    <w:rsid w:val="00A43B5B"/>
    <w:rsid w:val="00A43F4E"/>
    <w:rsid w:val="00A43FFF"/>
    <w:rsid w:val="00A441F0"/>
    <w:rsid w:val="00A442A4"/>
    <w:rsid w:val="00A44B28"/>
    <w:rsid w:val="00A44DA5"/>
    <w:rsid w:val="00A44EDF"/>
    <w:rsid w:val="00A457B4"/>
    <w:rsid w:val="00A46192"/>
    <w:rsid w:val="00A4668F"/>
    <w:rsid w:val="00A46716"/>
    <w:rsid w:val="00A46BD7"/>
    <w:rsid w:val="00A46C57"/>
    <w:rsid w:val="00A475D4"/>
    <w:rsid w:val="00A47D53"/>
    <w:rsid w:val="00A47D8F"/>
    <w:rsid w:val="00A5047E"/>
    <w:rsid w:val="00A50486"/>
    <w:rsid w:val="00A505D5"/>
    <w:rsid w:val="00A508BE"/>
    <w:rsid w:val="00A509FC"/>
    <w:rsid w:val="00A50F1E"/>
    <w:rsid w:val="00A511B7"/>
    <w:rsid w:val="00A51AE3"/>
    <w:rsid w:val="00A51B89"/>
    <w:rsid w:val="00A51BB5"/>
    <w:rsid w:val="00A51DBB"/>
    <w:rsid w:val="00A51EEF"/>
    <w:rsid w:val="00A51F8F"/>
    <w:rsid w:val="00A52002"/>
    <w:rsid w:val="00A520C0"/>
    <w:rsid w:val="00A53061"/>
    <w:rsid w:val="00A5306B"/>
    <w:rsid w:val="00A5394F"/>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E1"/>
    <w:rsid w:val="00A5796F"/>
    <w:rsid w:val="00A57F00"/>
    <w:rsid w:val="00A600CC"/>
    <w:rsid w:val="00A60643"/>
    <w:rsid w:val="00A60A46"/>
    <w:rsid w:val="00A61BB0"/>
    <w:rsid w:val="00A6257D"/>
    <w:rsid w:val="00A6294B"/>
    <w:rsid w:val="00A62A02"/>
    <w:rsid w:val="00A63000"/>
    <w:rsid w:val="00A63238"/>
    <w:rsid w:val="00A634B5"/>
    <w:rsid w:val="00A63819"/>
    <w:rsid w:val="00A63ED3"/>
    <w:rsid w:val="00A64602"/>
    <w:rsid w:val="00A646C7"/>
    <w:rsid w:val="00A64887"/>
    <w:rsid w:val="00A64D6A"/>
    <w:rsid w:val="00A64EA2"/>
    <w:rsid w:val="00A650A3"/>
    <w:rsid w:val="00A651A5"/>
    <w:rsid w:val="00A6539E"/>
    <w:rsid w:val="00A65D91"/>
    <w:rsid w:val="00A65F47"/>
    <w:rsid w:val="00A6609E"/>
    <w:rsid w:val="00A66497"/>
    <w:rsid w:val="00A664E4"/>
    <w:rsid w:val="00A668BE"/>
    <w:rsid w:val="00A668FD"/>
    <w:rsid w:val="00A67242"/>
    <w:rsid w:val="00A6741A"/>
    <w:rsid w:val="00A67531"/>
    <w:rsid w:val="00A678E4"/>
    <w:rsid w:val="00A70B7F"/>
    <w:rsid w:val="00A70EDC"/>
    <w:rsid w:val="00A71020"/>
    <w:rsid w:val="00A710D5"/>
    <w:rsid w:val="00A712C2"/>
    <w:rsid w:val="00A71BFF"/>
    <w:rsid w:val="00A7206C"/>
    <w:rsid w:val="00A720C8"/>
    <w:rsid w:val="00A7225A"/>
    <w:rsid w:val="00A722F5"/>
    <w:rsid w:val="00A72DEA"/>
    <w:rsid w:val="00A72EA0"/>
    <w:rsid w:val="00A73108"/>
    <w:rsid w:val="00A7324C"/>
    <w:rsid w:val="00A73388"/>
    <w:rsid w:val="00A7381A"/>
    <w:rsid w:val="00A73AFA"/>
    <w:rsid w:val="00A73FAD"/>
    <w:rsid w:val="00A741F8"/>
    <w:rsid w:val="00A74BE8"/>
    <w:rsid w:val="00A74DE3"/>
    <w:rsid w:val="00A750ED"/>
    <w:rsid w:val="00A7586E"/>
    <w:rsid w:val="00A75F32"/>
    <w:rsid w:val="00A75FCC"/>
    <w:rsid w:val="00A76013"/>
    <w:rsid w:val="00A762C3"/>
    <w:rsid w:val="00A76616"/>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7218"/>
    <w:rsid w:val="00A87345"/>
    <w:rsid w:val="00A87CD6"/>
    <w:rsid w:val="00A87DB8"/>
    <w:rsid w:val="00A87E99"/>
    <w:rsid w:val="00A901E8"/>
    <w:rsid w:val="00A90345"/>
    <w:rsid w:val="00A90500"/>
    <w:rsid w:val="00A90895"/>
    <w:rsid w:val="00A90934"/>
    <w:rsid w:val="00A91176"/>
    <w:rsid w:val="00A91609"/>
    <w:rsid w:val="00A91910"/>
    <w:rsid w:val="00A91CF8"/>
    <w:rsid w:val="00A91E1F"/>
    <w:rsid w:val="00A924D0"/>
    <w:rsid w:val="00A92B4B"/>
    <w:rsid w:val="00A938A9"/>
    <w:rsid w:val="00A939ED"/>
    <w:rsid w:val="00A93FAD"/>
    <w:rsid w:val="00A94684"/>
    <w:rsid w:val="00A94F7C"/>
    <w:rsid w:val="00A9500E"/>
    <w:rsid w:val="00A9509B"/>
    <w:rsid w:val="00A95199"/>
    <w:rsid w:val="00A95425"/>
    <w:rsid w:val="00A95631"/>
    <w:rsid w:val="00A957E0"/>
    <w:rsid w:val="00A95BD8"/>
    <w:rsid w:val="00A95BF5"/>
    <w:rsid w:val="00A95C1B"/>
    <w:rsid w:val="00A9667D"/>
    <w:rsid w:val="00A9682F"/>
    <w:rsid w:val="00A96A4F"/>
    <w:rsid w:val="00A9778D"/>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C38"/>
    <w:rsid w:val="00AB0F51"/>
    <w:rsid w:val="00AB13E7"/>
    <w:rsid w:val="00AB15AE"/>
    <w:rsid w:val="00AB15FE"/>
    <w:rsid w:val="00AB1BD4"/>
    <w:rsid w:val="00AB1E7A"/>
    <w:rsid w:val="00AB1E99"/>
    <w:rsid w:val="00AB2124"/>
    <w:rsid w:val="00AB2765"/>
    <w:rsid w:val="00AB2877"/>
    <w:rsid w:val="00AB28AD"/>
    <w:rsid w:val="00AB2CFD"/>
    <w:rsid w:val="00AB2ED5"/>
    <w:rsid w:val="00AB322B"/>
    <w:rsid w:val="00AB343D"/>
    <w:rsid w:val="00AB380D"/>
    <w:rsid w:val="00AB3A9C"/>
    <w:rsid w:val="00AB3AFE"/>
    <w:rsid w:val="00AB3C52"/>
    <w:rsid w:val="00AB4277"/>
    <w:rsid w:val="00AB440C"/>
    <w:rsid w:val="00AB46CC"/>
    <w:rsid w:val="00AB4A64"/>
    <w:rsid w:val="00AB4BB1"/>
    <w:rsid w:val="00AB54AD"/>
    <w:rsid w:val="00AB55EE"/>
    <w:rsid w:val="00AB58A4"/>
    <w:rsid w:val="00AB5937"/>
    <w:rsid w:val="00AB5DF9"/>
    <w:rsid w:val="00AB6011"/>
    <w:rsid w:val="00AB6399"/>
    <w:rsid w:val="00AB642C"/>
    <w:rsid w:val="00AB68B0"/>
    <w:rsid w:val="00AB6BB8"/>
    <w:rsid w:val="00AB7421"/>
    <w:rsid w:val="00AB76DF"/>
    <w:rsid w:val="00AB78D0"/>
    <w:rsid w:val="00AB79CC"/>
    <w:rsid w:val="00AB7AFB"/>
    <w:rsid w:val="00AB7D44"/>
    <w:rsid w:val="00AC0101"/>
    <w:rsid w:val="00AC0433"/>
    <w:rsid w:val="00AC0650"/>
    <w:rsid w:val="00AC08D2"/>
    <w:rsid w:val="00AC09D2"/>
    <w:rsid w:val="00AC0C0A"/>
    <w:rsid w:val="00AC0FA7"/>
    <w:rsid w:val="00AC14A6"/>
    <w:rsid w:val="00AC15BC"/>
    <w:rsid w:val="00AC22A2"/>
    <w:rsid w:val="00AC23F4"/>
    <w:rsid w:val="00AC2D6C"/>
    <w:rsid w:val="00AC346F"/>
    <w:rsid w:val="00AC3479"/>
    <w:rsid w:val="00AC3CDC"/>
    <w:rsid w:val="00AC3D77"/>
    <w:rsid w:val="00AC3E0C"/>
    <w:rsid w:val="00AC3E7C"/>
    <w:rsid w:val="00AC3F54"/>
    <w:rsid w:val="00AC3F7E"/>
    <w:rsid w:val="00AC4AEA"/>
    <w:rsid w:val="00AC4B22"/>
    <w:rsid w:val="00AC51E1"/>
    <w:rsid w:val="00AC535A"/>
    <w:rsid w:val="00AC581F"/>
    <w:rsid w:val="00AC5C32"/>
    <w:rsid w:val="00AC68F9"/>
    <w:rsid w:val="00AC6E63"/>
    <w:rsid w:val="00AC7102"/>
    <w:rsid w:val="00AC7452"/>
    <w:rsid w:val="00AC7A1D"/>
    <w:rsid w:val="00AD01BC"/>
    <w:rsid w:val="00AD064E"/>
    <w:rsid w:val="00AD0779"/>
    <w:rsid w:val="00AD088D"/>
    <w:rsid w:val="00AD0910"/>
    <w:rsid w:val="00AD0E46"/>
    <w:rsid w:val="00AD1859"/>
    <w:rsid w:val="00AD1DE1"/>
    <w:rsid w:val="00AD1E26"/>
    <w:rsid w:val="00AD1F8A"/>
    <w:rsid w:val="00AD206A"/>
    <w:rsid w:val="00AD2524"/>
    <w:rsid w:val="00AD2B2B"/>
    <w:rsid w:val="00AD33D8"/>
    <w:rsid w:val="00AD3667"/>
    <w:rsid w:val="00AD3A3E"/>
    <w:rsid w:val="00AD3B17"/>
    <w:rsid w:val="00AD3D4A"/>
    <w:rsid w:val="00AD4660"/>
    <w:rsid w:val="00AD4AA0"/>
    <w:rsid w:val="00AD509D"/>
    <w:rsid w:val="00AD513F"/>
    <w:rsid w:val="00AD58E8"/>
    <w:rsid w:val="00AD5BC7"/>
    <w:rsid w:val="00AD5C76"/>
    <w:rsid w:val="00AD61F5"/>
    <w:rsid w:val="00AD6897"/>
    <w:rsid w:val="00AD6CF2"/>
    <w:rsid w:val="00AD728A"/>
    <w:rsid w:val="00AD7321"/>
    <w:rsid w:val="00AD772B"/>
    <w:rsid w:val="00AD7771"/>
    <w:rsid w:val="00AD7BCC"/>
    <w:rsid w:val="00AD7D54"/>
    <w:rsid w:val="00AD7F2C"/>
    <w:rsid w:val="00AD7FA9"/>
    <w:rsid w:val="00AE043B"/>
    <w:rsid w:val="00AE074B"/>
    <w:rsid w:val="00AE0B19"/>
    <w:rsid w:val="00AE0C3E"/>
    <w:rsid w:val="00AE11B1"/>
    <w:rsid w:val="00AE1650"/>
    <w:rsid w:val="00AE17C4"/>
    <w:rsid w:val="00AE18F7"/>
    <w:rsid w:val="00AE1B77"/>
    <w:rsid w:val="00AE1BED"/>
    <w:rsid w:val="00AE1DBD"/>
    <w:rsid w:val="00AE2582"/>
    <w:rsid w:val="00AE2AA7"/>
    <w:rsid w:val="00AE2CF5"/>
    <w:rsid w:val="00AE356D"/>
    <w:rsid w:val="00AE35EC"/>
    <w:rsid w:val="00AE3B3B"/>
    <w:rsid w:val="00AE3FB9"/>
    <w:rsid w:val="00AE409E"/>
    <w:rsid w:val="00AE48C4"/>
    <w:rsid w:val="00AE4F88"/>
    <w:rsid w:val="00AE5101"/>
    <w:rsid w:val="00AE518D"/>
    <w:rsid w:val="00AE56CB"/>
    <w:rsid w:val="00AE5C31"/>
    <w:rsid w:val="00AE5E1E"/>
    <w:rsid w:val="00AE5F03"/>
    <w:rsid w:val="00AE6792"/>
    <w:rsid w:val="00AE6869"/>
    <w:rsid w:val="00AE7341"/>
    <w:rsid w:val="00AE7415"/>
    <w:rsid w:val="00AE7660"/>
    <w:rsid w:val="00AE7681"/>
    <w:rsid w:val="00AE7741"/>
    <w:rsid w:val="00AF015B"/>
    <w:rsid w:val="00AF03A8"/>
    <w:rsid w:val="00AF04E6"/>
    <w:rsid w:val="00AF075F"/>
    <w:rsid w:val="00AF0865"/>
    <w:rsid w:val="00AF0B11"/>
    <w:rsid w:val="00AF1469"/>
    <w:rsid w:val="00AF16D7"/>
    <w:rsid w:val="00AF1CC9"/>
    <w:rsid w:val="00AF1EA6"/>
    <w:rsid w:val="00AF2868"/>
    <w:rsid w:val="00AF29E3"/>
    <w:rsid w:val="00AF2C42"/>
    <w:rsid w:val="00AF300D"/>
    <w:rsid w:val="00AF3255"/>
    <w:rsid w:val="00AF32B0"/>
    <w:rsid w:val="00AF32EB"/>
    <w:rsid w:val="00AF3930"/>
    <w:rsid w:val="00AF3ADC"/>
    <w:rsid w:val="00AF3D3C"/>
    <w:rsid w:val="00AF3F87"/>
    <w:rsid w:val="00AF4326"/>
    <w:rsid w:val="00AF479D"/>
    <w:rsid w:val="00AF490E"/>
    <w:rsid w:val="00AF4949"/>
    <w:rsid w:val="00AF49D1"/>
    <w:rsid w:val="00AF4C8F"/>
    <w:rsid w:val="00AF4F0F"/>
    <w:rsid w:val="00AF52F1"/>
    <w:rsid w:val="00AF5351"/>
    <w:rsid w:val="00AF571D"/>
    <w:rsid w:val="00AF6081"/>
    <w:rsid w:val="00AF6371"/>
    <w:rsid w:val="00AF68FB"/>
    <w:rsid w:val="00AF6951"/>
    <w:rsid w:val="00AF7E05"/>
    <w:rsid w:val="00B00086"/>
    <w:rsid w:val="00B002AA"/>
    <w:rsid w:val="00B00928"/>
    <w:rsid w:val="00B00B6C"/>
    <w:rsid w:val="00B00BA4"/>
    <w:rsid w:val="00B01895"/>
    <w:rsid w:val="00B01D5A"/>
    <w:rsid w:val="00B01D5F"/>
    <w:rsid w:val="00B01E9F"/>
    <w:rsid w:val="00B02336"/>
    <w:rsid w:val="00B023F1"/>
    <w:rsid w:val="00B0326E"/>
    <w:rsid w:val="00B03C81"/>
    <w:rsid w:val="00B03CE6"/>
    <w:rsid w:val="00B03EB9"/>
    <w:rsid w:val="00B04036"/>
    <w:rsid w:val="00B04F42"/>
    <w:rsid w:val="00B04F5E"/>
    <w:rsid w:val="00B05173"/>
    <w:rsid w:val="00B05506"/>
    <w:rsid w:val="00B0609A"/>
    <w:rsid w:val="00B061DA"/>
    <w:rsid w:val="00B06442"/>
    <w:rsid w:val="00B06695"/>
    <w:rsid w:val="00B06D47"/>
    <w:rsid w:val="00B072F0"/>
    <w:rsid w:val="00B0748E"/>
    <w:rsid w:val="00B07773"/>
    <w:rsid w:val="00B10485"/>
    <w:rsid w:val="00B10623"/>
    <w:rsid w:val="00B10893"/>
    <w:rsid w:val="00B1099D"/>
    <w:rsid w:val="00B117C4"/>
    <w:rsid w:val="00B123F6"/>
    <w:rsid w:val="00B12AF6"/>
    <w:rsid w:val="00B12CF4"/>
    <w:rsid w:val="00B12DB6"/>
    <w:rsid w:val="00B12E6A"/>
    <w:rsid w:val="00B133A7"/>
    <w:rsid w:val="00B135C4"/>
    <w:rsid w:val="00B13F2F"/>
    <w:rsid w:val="00B144D8"/>
    <w:rsid w:val="00B144EF"/>
    <w:rsid w:val="00B14817"/>
    <w:rsid w:val="00B14C5F"/>
    <w:rsid w:val="00B150F9"/>
    <w:rsid w:val="00B1565A"/>
    <w:rsid w:val="00B15AFD"/>
    <w:rsid w:val="00B15FDA"/>
    <w:rsid w:val="00B1655D"/>
    <w:rsid w:val="00B16958"/>
    <w:rsid w:val="00B170FF"/>
    <w:rsid w:val="00B172B6"/>
    <w:rsid w:val="00B17AC1"/>
    <w:rsid w:val="00B17C00"/>
    <w:rsid w:val="00B20082"/>
    <w:rsid w:val="00B20376"/>
    <w:rsid w:val="00B20843"/>
    <w:rsid w:val="00B212D6"/>
    <w:rsid w:val="00B21331"/>
    <w:rsid w:val="00B2154C"/>
    <w:rsid w:val="00B218CC"/>
    <w:rsid w:val="00B2198F"/>
    <w:rsid w:val="00B22B57"/>
    <w:rsid w:val="00B22B8C"/>
    <w:rsid w:val="00B22D7D"/>
    <w:rsid w:val="00B23818"/>
    <w:rsid w:val="00B23945"/>
    <w:rsid w:val="00B23955"/>
    <w:rsid w:val="00B23B84"/>
    <w:rsid w:val="00B23C4C"/>
    <w:rsid w:val="00B23C8E"/>
    <w:rsid w:val="00B241F0"/>
    <w:rsid w:val="00B242E2"/>
    <w:rsid w:val="00B243A1"/>
    <w:rsid w:val="00B24F35"/>
    <w:rsid w:val="00B25354"/>
    <w:rsid w:val="00B254E2"/>
    <w:rsid w:val="00B25A81"/>
    <w:rsid w:val="00B25A91"/>
    <w:rsid w:val="00B25E72"/>
    <w:rsid w:val="00B261CA"/>
    <w:rsid w:val="00B2659F"/>
    <w:rsid w:val="00B2695F"/>
    <w:rsid w:val="00B27283"/>
    <w:rsid w:val="00B27BB1"/>
    <w:rsid w:val="00B27D77"/>
    <w:rsid w:val="00B30103"/>
    <w:rsid w:val="00B302F1"/>
    <w:rsid w:val="00B3046D"/>
    <w:rsid w:val="00B305F7"/>
    <w:rsid w:val="00B30636"/>
    <w:rsid w:val="00B309F6"/>
    <w:rsid w:val="00B30EA7"/>
    <w:rsid w:val="00B31940"/>
    <w:rsid w:val="00B31C5D"/>
    <w:rsid w:val="00B31FF3"/>
    <w:rsid w:val="00B3200A"/>
    <w:rsid w:val="00B32297"/>
    <w:rsid w:val="00B32322"/>
    <w:rsid w:val="00B325DD"/>
    <w:rsid w:val="00B32ACF"/>
    <w:rsid w:val="00B32FE9"/>
    <w:rsid w:val="00B33AA6"/>
    <w:rsid w:val="00B33D00"/>
    <w:rsid w:val="00B33DB0"/>
    <w:rsid w:val="00B34279"/>
    <w:rsid w:val="00B348A1"/>
    <w:rsid w:val="00B352C7"/>
    <w:rsid w:val="00B352D3"/>
    <w:rsid w:val="00B35672"/>
    <w:rsid w:val="00B35D98"/>
    <w:rsid w:val="00B3605F"/>
    <w:rsid w:val="00B36875"/>
    <w:rsid w:val="00B36A4A"/>
    <w:rsid w:val="00B36D16"/>
    <w:rsid w:val="00B36F1D"/>
    <w:rsid w:val="00B37907"/>
    <w:rsid w:val="00B403C9"/>
    <w:rsid w:val="00B40B20"/>
    <w:rsid w:val="00B40CF3"/>
    <w:rsid w:val="00B4134E"/>
    <w:rsid w:val="00B41396"/>
    <w:rsid w:val="00B414BC"/>
    <w:rsid w:val="00B41554"/>
    <w:rsid w:val="00B41722"/>
    <w:rsid w:val="00B41892"/>
    <w:rsid w:val="00B420E7"/>
    <w:rsid w:val="00B421E9"/>
    <w:rsid w:val="00B42217"/>
    <w:rsid w:val="00B426C6"/>
    <w:rsid w:val="00B42800"/>
    <w:rsid w:val="00B42876"/>
    <w:rsid w:val="00B43A7E"/>
    <w:rsid w:val="00B441A1"/>
    <w:rsid w:val="00B4450D"/>
    <w:rsid w:val="00B44616"/>
    <w:rsid w:val="00B45230"/>
    <w:rsid w:val="00B45381"/>
    <w:rsid w:val="00B461EE"/>
    <w:rsid w:val="00B470E9"/>
    <w:rsid w:val="00B470FA"/>
    <w:rsid w:val="00B47194"/>
    <w:rsid w:val="00B471B0"/>
    <w:rsid w:val="00B4722F"/>
    <w:rsid w:val="00B47337"/>
    <w:rsid w:val="00B473E7"/>
    <w:rsid w:val="00B47657"/>
    <w:rsid w:val="00B47A66"/>
    <w:rsid w:val="00B504AD"/>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C09"/>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957"/>
    <w:rsid w:val="00B600AB"/>
    <w:rsid w:val="00B60178"/>
    <w:rsid w:val="00B6022A"/>
    <w:rsid w:val="00B60384"/>
    <w:rsid w:val="00B60787"/>
    <w:rsid w:val="00B60D68"/>
    <w:rsid w:val="00B60F6A"/>
    <w:rsid w:val="00B6117C"/>
    <w:rsid w:val="00B611C4"/>
    <w:rsid w:val="00B61201"/>
    <w:rsid w:val="00B6170E"/>
    <w:rsid w:val="00B6186B"/>
    <w:rsid w:val="00B62702"/>
    <w:rsid w:val="00B628AC"/>
    <w:rsid w:val="00B6302B"/>
    <w:rsid w:val="00B63447"/>
    <w:rsid w:val="00B63756"/>
    <w:rsid w:val="00B63841"/>
    <w:rsid w:val="00B63C98"/>
    <w:rsid w:val="00B646D1"/>
    <w:rsid w:val="00B646D2"/>
    <w:rsid w:val="00B64878"/>
    <w:rsid w:val="00B65102"/>
    <w:rsid w:val="00B65B8D"/>
    <w:rsid w:val="00B65BDC"/>
    <w:rsid w:val="00B6616D"/>
    <w:rsid w:val="00B66520"/>
    <w:rsid w:val="00B671AE"/>
    <w:rsid w:val="00B673F9"/>
    <w:rsid w:val="00B6783D"/>
    <w:rsid w:val="00B6793B"/>
    <w:rsid w:val="00B67CD7"/>
    <w:rsid w:val="00B70F06"/>
    <w:rsid w:val="00B7100C"/>
    <w:rsid w:val="00B7154C"/>
    <w:rsid w:val="00B71A47"/>
    <w:rsid w:val="00B71A97"/>
    <w:rsid w:val="00B72040"/>
    <w:rsid w:val="00B725F5"/>
    <w:rsid w:val="00B72603"/>
    <w:rsid w:val="00B72970"/>
    <w:rsid w:val="00B72C42"/>
    <w:rsid w:val="00B72E94"/>
    <w:rsid w:val="00B7384A"/>
    <w:rsid w:val="00B73F25"/>
    <w:rsid w:val="00B74F6E"/>
    <w:rsid w:val="00B75007"/>
    <w:rsid w:val="00B750CD"/>
    <w:rsid w:val="00B75663"/>
    <w:rsid w:val="00B75838"/>
    <w:rsid w:val="00B76623"/>
    <w:rsid w:val="00B76D52"/>
    <w:rsid w:val="00B772AF"/>
    <w:rsid w:val="00B7751F"/>
    <w:rsid w:val="00B77BB7"/>
    <w:rsid w:val="00B77D01"/>
    <w:rsid w:val="00B803E6"/>
    <w:rsid w:val="00B80B80"/>
    <w:rsid w:val="00B80D8C"/>
    <w:rsid w:val="00B80DCD"/>
    <w:rsid w:val="00B81259"/>
    <w:rsid w:val="00B81893"/>
    <w:rsid w:val="00B81F3F"/>
    <w:rsid w:val="00B81F83"/>
    <w:rsid w:val="00B8201A"/>
    <w:rsid w:val="00B823DF"/>
    <w:rsid w:val="00B82819"/>
    <w:rsid w:val="00B828ED"/>
    <w:rsid w:val="00B82FE5"/>
    <w:rsid w:val="00B83567"/>
    <w:rsid w:val="00B83685"/>
    <w:rsid w:val="00B83CA6"/>
    <w:rsid w:val="00B83FF2"/>
    <w:rsid w:val="00B842AB"/>
    <w:rsid w:val="00B84839"/>
    <w:rsid w:val="00B849A4"/>
    <w:rsid w:val="00B84BA1"/>
    <w:rsid w:val="00B84F03"/>
    <w:rsid w:val="00B8531E"/>
    <w:rsid w:val="00B85937"/>
    <w:rsid w:val="00B85FA2"/>
    <w:rsid w:val="00B86407"/>
    <w:rsid w:val="00B86586"/>
    <w:rsid w:val="00B865F9"/>
    <w:rsid w:val="00B8683E"/>
    <w:rsid w:val="00B86BEA"/>
    <w:rsid w:val="00B87ED0"/>
    <w:rsid w:val="00B91152"/>
    <w:rsid w:val="00B912E8"/>
    <w:rsid w:val="00B914FD"/>
    <w:rsid w:val="00B9173C"/>
    <w:rsid w:val="00B929B9"/>
    <w:rsid w:val="00B92B34"/>
    <w:rsid w:val="00B93441"/>
    <w:rsid w:val="00B9376E"/>
    <w:rsid w:val="00B93F04"/>
    <w:rsid w:val="00B942D3"/>
    <w:rsid w:val="00B942DF"/>
    <w:rsid w:val="00B9450D"/>
    <w:rsid w:val="00B9490B"/>
    <w:rsid w:val="00B94FD9"/>
    <w:rsid w:val="00B95576"/>
    <w:rsid w:val="00B9599C"/>
    <w:rsid w:val="00B95B9D"/>
    <w:rsid w:val="00B95C14"/>
    <w:rsid w:val="00B96386"/>
    <w:rsid w:val="00B96849"/>
    <w:rsid w:val="00B976CB"/>
    <w:rsid w:val="00B97DD2"/>
    <w:rsid w:val="00BA0542"/>
    <w:rsid w:val="00BA0A62"/>
    <w:rsid w:val="00BA0B10"/>
    <w:rsid w:val="00BA0F56"/>
    <w:rsid w:val="00BA0FB5"/>
    <w:rsid w:val="00BA1076"/>
    <w:rsid w:val="00BA1449"/>
    <w:rsid w:val="00BA17D9"/>
    <w:rsid w:val="00BA1A22"/>
    <w:rsid w:val="00BA1ECE"/>
    <w:rsid w:val="00BA20BD"/>
    <w:rsid w:val="00BA2314"/>
    <w:rsid w:val="00BA23AC"/>
    <w:rsid w:val="00BA2874"/>
    <w:rsid w:val="00BA2C96"/>
    <w:rsid w:val="00BA3949"/>
    <w:rsid w:val="00BA3DCA"/>
    <w:rsid w:val="00BA4B65"/>
    <w:rsid w:val="00BA4C30"/>
    <w:rsid w:val="00BA4FBC"/>
    <w:rsid w:val="00BA512C"/>
    <w:rsid w:val="00BA51D9"/>
    <w:rsid w:val="00BA5482"/>
    <w:rsid w:val="00BA555D"/>
    <w:rsid w:val="00BA55D4"/>
    <w:rsid w:val="00BA598D"/>
    <w:rsid w:val="00BA660E"/>
    <w:rsid w:val="00BA6A2E"/>
    <w:rsid w:val="00BA6D32"/>
    <w:rsid w:val="00BA7313"/>
    <w:rsid w:val="00BA74DB"/>
    <w:rsid w:val="00BA7942"/>
    <w:rsid w:val="00BA7EED"/>
    <w:rsid w:val="00BB0560"/>
    <w:rsid w:val="00BB0873"/>
    <w:rsid w:val="00BB08EA"/>
    <w:rsid w:val="00BB0A9E"/>
    <w:rsid w:val="00BB0B06"/>
    <w:rsid w:val="00BB0D0D"/>
    <w:rsid w:val="00BB1551"/>
    <w:rsid w:val="00BB1B3E"/>
    <w:rsid w:val="00BB1F5E"/>
    <w:rsid w:val="00BB2B37"/>
    <w:rsid w:val="00BB2B64"/>
    <w:rsid w:val="00BB2E03"/>
    <w:rsid w:val="00BB33DF"/>
    <w:rsid w:val="00BB3D4C"/>
    <w:rsid w:val="00BB4E82"/>
    <w:rsid w:val="00BB4EF1"/>
    <w:rsid w:val="00BB51C3"/>
    <w:rsid w:val="00BB551F"/>
    <w:rsid w:val="00BB57A6"/>
    <w:rsid w:val="00BB6137"/>
    <w:rsid w:val="00BB6219"/>
    <w:rsid w:val="00BB639B"/>
    <w:rsid w:val="00BB6582"/>
    <w:rsid w:val="00BB68FF"/>
    <w:rsid w:val="00BB6987"/>
    <w:rsid w:val="00BB6BA6"/>
    <w:rsid w:val="00BB6CEE"/>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CCE"/>
    <w:rsid w:val="00BC335A"/>
    <w:rsid w:val="00BC35A7"/>
    <w:rsid w:val="00BC39A4"/>
    <w:rsid w:val="00BC3E61"/>
    <w:rsid w:val="00BC4056"/>
    <w:rsid w:val="00BC409B"/>
    <w:rsid w:val="00BC43AB"/>
    <w:rsid w:val="00BC448F"/>
    <w:rsid w:val="00BC4A36"/>
    <w:rsid w:val="00BC4DD4"/>
    <w:rsid w:val="00BC5420"/>
    <w:rsid w:val="00BC562E"/>
    <w:rsid w:val="00BC5D79"/>
    <w:rsid w:val="00BC65A3"/>
    <w:rsid w:val="00BC65A9"/>
    <w:rsid w:val="00BC7261"/>
    <w:rsid w:val="00BC7592"/>
    <w:rsid w:val="00BC7987"/>
    <w:rsid w:val="00BC799A"/>
    <w:rsid w:val="00BC7AE4"/>
    <w:rsid w:val="00BC7E91"/>
    <w:rsid w:val="00BC7FA2"/>
    <w:rsid w:val="00BC7FD7"/>
    <w:rsid w:val="00BD0098"/>
    <w:rsid w:val="00BD009D"/>
    <w:rsid w:val="00BD04B3"/>
    <w:rsid w:val="00BD0920"/>
    <w:rsid w:val="00BD0982"/>
    <w:rsid w:val="00BD0FEC"/>
    <w:rsid w:val="00BD11B8"/>
    <w:rsid w:val="00BD11B9"/>
    <w:rsid w:val="00BD1954"/>
    <w:rsid w:val="00BD1A15"/>
    <w:rsid w:val="00BD1B2A"/>
    <w:rsid w:val="00BD2054"/>
    <w:rsid w:val="00BD214F"/>
    <w:rsid w:val="00BD2348"/>
    <w:rsid w:val="00BD2DA4"/>
    <w:rsid w:val="00BD312C"/>
    <w:rsid w:val="00BD3273"/>
    <w:rsid w:val="00BD34F3"/>
    <w:rsid w:val="00BD4318"/>
    <w:rsid w:val="00BD4462"/>
    <w:rsid w:val="00BD4A06"/>
    <w:rsid w:val="00BD4DF1"/>
    <w:rsid w:val="00BD5621"/>
    <w:rsid w:val="00BD5826"/>
    <w:rsid w:val="00BD5851"/>
    <w:rsid w:val="00BD5FB1"/>
    <w:rsid w:val="00BD6452"/>
    <w:rsid w:val="00BD645D"/>
    <w:rsid w:val="00BD64A8"/>
    <w:rsid w:val="00BD6570"/>
    <w:rsid w:val="00BD65E6"/>
    <w:rsid w:val="00BD665F"/>
    <w:rsid w:val="00BD6AAA"/>
    <w:rsid w:val="00BD6AF3"/>
    <w:rsid w:val="00BD6FE8"/>
    <w:rsid w:val="00BD7D9F"/>
    <w:rsid w:val="00BE12CF"/>
    <w:rsid w:val="00BE1A40"/>
    <w:rsid w:val="00BE1CB5"/>
    <w:rsid w:val="00BE2707"/>
    <w:rsid w:val="00BE2D29"/>
    <w:rsid w:val="00BE33E9"/>
    <w:rsid w:val="00BE3A34"/>
    <w:rsid w:val="00BE430F"/>
    <w:rsid w:val="00BE4A02"/>
    <w:rsid w:val="00BE4B1C"/>
    <w:rsid w:val="00BE519F"/>
    <w:rsid w:val="00BE52B7"/>
    <w:rsid w:val="00BE53D9"/>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84B"/>
    <w:rsid w:val="00BF1927"/>
    <w:rsid w:val="00BF218E"/>
    <w:rsid w:val="00BF21AF"/>
    <w:rsid w:val="00BF2A08"/>
    <w:rsid w:val="00BF2D40"/>
    <w:rsid w:val="00BF3100"/>
    <w:rsid w:val="00BF3619"/>
    <w:rsid w:val="00BF36D6"/>
    <w:rsid w:val="00BF37D8"/>
    <w:rsid w:val="00BF3B3F"/>
    <w:rsid w:val="00BF3C0A"/>
    <w:rsid w:val="00BF3D04"/>
    <w:rsid w:val="00BF4360"/>
    <w:rsid w:val="00BF43AE"/>
    <w:rsid w:val="00BF4B3A"/>
    <w:rsid w:val="00BF53D8"/>
    <w:rsid w:val="00BF56D6"/>
    <w:rsid w:val="00BF58E9"/>
    <w:rsid w:val="00BF5A45"/>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B34"/>
    <w:rsid w:val="00C02C8F"/>
    <w:rsid w:val="00C03FA5"/>
    <w:rsid w:val="00C03FBA"/>
    <w:rsid w:val="00C04FB2"/>
    <w:rsid w:val="00C0566D"/>
    <w:rsid w:val="00C05963"/>
    <w:rsid w:val="00C05AA6"/>
    <w:rsid w:val="00C05E88"/>
    <w:rsid w:val="00C066AA"/>
    <w:rsid w:val="00C06AC6"/>
    <w:rsid w:val="00C06AFB"/>
    <w:rsid w:val="00C06B63"/>
    <w:rsid w:val="00C06E83"/>
    <w:rsid w:val="00C06FE5"/>
    <w:rsid w:val="00C07050"/>
    <w:rsid w:val="00C0716B"/>
    <w:rsid w:val="00C071E5"/>
    <w:rsid w:val="00C0791A"/>
    <w:rsid w:val="00C1015D"/>
    <w:rsid w:val="00C103AA"/>
    <w:rsid w:val="00C113F3"/>
    <w:rsid w:val="00C1176C"/>
    <w:rsid w:val="00C11897"/>
    <w:rsid w:val="00C11DEB"/>
    <w:rsid w:val="00C11E30"/>
    <w:rsid w:val="00C11E3A"/>
    <w:rsid w:val="00C11E60"/>
    <w:rsid w:val="00C12291"/>
    <w:rsid w:val="00C12E04"/>
    <w:rsid w:val="00C1305E"/>
    <w:rsid w:val="00C134DC"/>
    <w:rsid w:val="00C1362A"/>
    <w:rsid w:val="00C14344"/>
    <w:rsid w:val="00C1443A"/>
    <w:rsid w:val="00C14499"/>
    <w:rsid w:val="00C145E0"/>
    <w:rsid w:val="00C14963"/>
    <w:rsid w:val="00C14A94"/>
    <w:rsid w:val="00C1502A"/>
    <w:rsid w:val="00C15BC5"/>
    <w:rsid w:val="00C15D31"/>
    <w:rsid w:val="00C15D41"/>
    <w:rsid w:val="00C15F36"/>
    <w:rsid w:val="00C1618E"/>
    <w:rsid w:val="00C1627E"/>
    <w:rsid w:val="00C16457"/>
    <w:rsid w:val="00C2073A"/>
    <w:rsid w:val="00C207CB"/>
    <w:rsid w:val="00C208C7"/>
    <w:rsid w:val="00C2098A"/>
    <w:rsid w:val="00C209D6"/>
    <w:rsid w:val="00C210B0"/>
    <w:rsid w:val="00C212F9"/>
    <w:rsid w:val="00C2152B"/>
    <w:rsid w:val="00C21570"/>
    <w:rsid w:val="00C2168F"/>
    <w:rsid w:val="00C21715"/>
    <w:rsid w:val="00C21966"/>
    <w:rsid w:val="00C21DDF"/>
    <w:rsid w:val="00C224CB"/>
    <w:rsid w:val="00C22881"/>
    <w:rsid w:val="00C2359E"/>
    <w:rsid w:val="00C2363D"/>
    <w:rsid w:val="00C24176"/>
    <w:rsid w:val="00C24635"/>
    <w:rsid w:val="00C2491D"/>
    <w:rsid w:val="00C25099"/>
    <w:rsid w:val="00C25C5D"/>
    <w:rsid w:val="00C263BA"/>
    <w:rsid w:val="00C26976"/>
    <w:rsid w:val="00C26C8F"/>
    <w:rsid w:val="00C26DD4"/>
    <w:rsid w:val="00C26F58"/>
    <w:rsid w:val="00C27292"/>
    <w:rsid w:val="00C27951"/>
    <w:rsid w:val="00C27DC0"/>
    <w:rsid w:val="00C300D9"/>
    <w:rsid w:val="00C300F5"/>
    <w:rsid w:val="00C30135"/>
    <w:rsid w:val="00C30557"/>
    <w:rsid w:val="00C3072D"/>
    <w:rsid w:val="00C30820"/>
    <w:rsid w:val="00C30A00"/>
    <w:rsid w:val="00C30F5F"/>
    <w:rsid w:val="00C31438"/>
    <w:rsid w:val="00C31F60"/>
    <w:rsid w:val="00C32262"/>
    <w:rsid w:val="00C32B35"/>
    <w:rsid w:val="00C332C8"/>
    <w:rsid w:val="00C33323"/>
    <w:rsid w:val="00C3332E"/>
    <w:rsid w:val="00C33797"/>
    <w:rsid w:val="00C33947"/>
    <w:rsid w:val="00C33CBD"/>
    <w:rsid w:val="00C33E08"/>
    <w:rsid w:val="00C33F08"/>
    <w:rsid w:val="00C33F48"/>
    <w:rsid w:val="00C341D4"/>
    <w:rsid w:val="00C3436C"/>
    <w:rsid w:val="00C343CE"/>
    <w:rsid w:val="00C3456A"/>
    <w:rsid w:val="00C34C54"/>
    <w:rsid w:val="00C34CFE"/>
    <w:rsid w:val="00C3549F"/>
    <w:rsid w:val="00C356D1"/>
    <w:rsid w:val="00C35FE0"/>
    <w:rsid w:val="00C364C0"/>
    <w:rsid w:val="00C364C1"/>
    <w:rsid w:val="00C378E8"/>
    <w:rsid w:val="00C37913"/>
    <w:rsid w:val="00C37EDC"/>
    <w:rsid w:val="00C40180"/>
    <w:rsid w:val="00C401CA"/>
    <w:rsid w:val="00C407E3"/>
    <w:rsid w:val="00C40B50"/>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880"/>
    <w:rsid w:val="00C459B8"/>
    <w:rsid w:val="00C45C38"/>
    <w:rsid w:val="00C45C48"/>
    <w:rsid w:val="00C45F77"/>
    <w:rsid w:val="00C46085"/>
    <w:rsid w:val="00C46148"/>
    <w:rsid w:val="00C46417"/>
    <w:rsid w:val="00C4654C"/>
    <w:rsid w:val="00C4669D"/>
    <w:rsid w:val="00C46CA2"/>
    <w:rsid w:val="00C46CAC"/>
    <w:rsid w:val="00C46DCD"/>
    <w:rsid w:val="00C47050"/>
    <w:rsid w:val="00C474A7"/>
    <w:rsid w:val="00C47A0F"/>
    <w:rsid w:val="00C47AF7"/>
    <w:rsid w:val="00C47CE9"/>
    <w:rsid w:val="00C47E91"/>
    <w:rsid w:val="00C5011A"/>
    <w:rsid w:val="00C503F0"/>
    <w:rsid w:val="00C505ED"/>
    <w:rsid w:val="00C51074"/>
    <w:rsid w:val="00C51DDC"/>
    <w:rsid w:val="00C5265A"/>
    <w:rsid w:val="00C52B23"/>
    <w:rsid w:val="00C52FEA"/>
    <w:rsid w:val="00C531EE"/>
    <w:rsid w:val="00C53CD2"/>
    <w:rsid w:val="00C53D71"/>
    <w:rsid w:val="00C540FB"/>
    <w:rsid w:val="00C54668"/>
    <w:rsid w:val="00C54BD3"/>
    <w:rsid w:val="00C54C61"/>
    <w:rsid w:val="00C54C98"/>
    <w:rsid w:val="00C551D1"/>
    <w:rsid w:val="00C55664"/>
    <w:rsid w:val="00C556D1"/>
    <w:rsid w:val="00C55745"/>
    <w:rsid w:val="00C55A06"/>
    <w:rsid w:val="00C55AD9"/>
    <w:rsid w:val="00C55F26"/>
    <w:rsid w:val="00C56225"/>
    <w:rsid w:val="00C56831"/>
    <w:rsid w:val="00C57751"/>
    <w:rsid w:val="00C57C0C"/>
    <w:rsid w:val="00C57C91"/>
    <w:rsid w:val="00C57E31"/>
    <w:rsid w:val="00C57ED1"/>
    <w:rsid w:val="00C60569"/>
    <w:rsid w:val="00C60A7F"/>
    <w:rsid w:val="00C61555"/>
    <w:rsid w:val="00C61E58"/>
    <w:rsid w:val="00C62599"/>
    <w:rsid w:val="00C6267A"/>
    <w:rsid w:val="00C62A1D"/>
    <w:rsid w:val="00C63035"/>
    <w:rsid w:val="00C6335F"/>
    <w:rsid w:val="00C634C4"/>
    <w:rsid w:val="00C63B35"/>
    <w:rsid w:val="00C63C60"/>
    <w:rsid w:val="00C64078"/>
    <w:rsid w:val="00C6469C"/>
    <w:rsid w:val="00C65933"/>
    <w:rsid w:val="00C660C4"/>
    <w:rsid w:val="00C660E8"/>
    <w:rsid w:val="00C660FE"/>
    <w:rsid w:val="00C668E2"/>
    <w:rsid w:val="00C67004"/>
    <w:rsid w:val="00C67417"/>
    <w:rsid w:val="00C6775C"/>
    <w:rsid w:val="00C67D42"/>
    <w:rsid w:val="00C700DB"/>
    <w:rsid w:val="00C700F2"/>
    <w:rsid w:val="00C70293"/>
    <w:rsid w:val="00C70435"/>
    <w:rsid w:val="00C705B1"/>
    <w:rsid w:val="00C70F55"/>
    <w:rsid w:val="00C72216"/>
    <w:rsid w:val="00C728B9"/>
    <w:rsid w:val="00C733DF"/>
    <w:rsid w:val="00C73544"/>
    <w:rsid w:val="00C739AD"/>
    <w:rsid w:val="00C73D3A"/>
    <w:rsid w:val="00C73D92"/>
    <w:rsid w:val="00C73DB2"/>
    <w:rsid w:val="00C73F61"/>
    <w:rsid w:val="00C741A7"/>
    <w:rsid w:val="00C74286"/>
    <w:rsid w:val="00C7441E"/>
    <w:rsid w:val="00C74D72"/>
    <w:rsid w:val="00C75516"/>
    <w:rsid w:val="00C75A4C"/>
    <w:rsid w:val="00C75E2E"/>
    <w:rsid w:val="00C75EB7"/>
    <w:rsid w:val="00C75F87"/>
    <w:rsid w:val="00C76A9B"/>
    <w:rsid w:val="00C76B7E"/>
    <w:rsid w:val="00C76D3A"/>
    <w:rsid w:val="00C76F9C"/>
    <w:rsid w:val="00C773C6"/>
    <w:rsid w:val="00C7792B"/>
    <w:rsid w:val="00C800DB"/>
    <w:rsid w:val="00C81176"/>
    <w:rsid w:val="00C813BA"/>
    <w:rsid w:val="00C81429"/>
    <w:rsid w:val="00C81ADB"/>
    <w:rsid w:val="00C81D2A"/>
    <w:rsid w:val="00C81EE8"/>
    <w:rsid w:val="00C82239"/>
    <w:rsid w:val="00C824AD"/>
    <w:rsid w:val="00C82E1A"/>
    <w:rsid w:val="00C83238"/>
    <w:rsid w:val="00C83931"/>
    <w:rsid w:val="00C8438B"/>
    <w:rsid w:val="00C84683"/>
    <w:rsid w:val="00C847BF"/>
    <w:rsid w:val="00C8512B"/>
    <w:rsid w:val="00C853DC"/>
    <w:rsid w:val="00C856A1"/>
    <w:rsid w:val="00C86129"/>
    <w:rsid w:val="00C862C6"/>
    <w:rsid w:val="00C868E1"/>
    <w:rsid w:val="00C87205"/>
    <w:rsid w:val="00C875B8"/>
    <w:rsid w:val="00C876CE"/>
    <w:rsid w:val="00C9037E"/>
    <w:rsid w:val="00C90473"/>
    <w:rsid w:val="00C90A40"/>
    <w:rsid w:val="00C90CDC"/>
    <w:rsid w:val="00C90D4D"/>
    <w:rsid w:val="00C90F13"/>
    <w:rsid w:val="00C913BD"/>
    <w:rsid w:val="00C91EE4"/>
    <w:rsid w:val="00C91FA2"/>
    <w:rsid w:val="00C91FA3"/>
    <w:rsid w:val="00C926B0"/>
    <w:rsid w:val="00C927F8"/>
    <w:rsid w:val="00C92A10"/>
    <w:rsid w:val="00C92B9D"/>
    <w:rsid w:val="00C92DC1"/>
    <w:rsid w:val="00C9304F"/>
    <w:rsid w:val="00C933CD"/>
    <w:rsid w:val="00C937B2"/>
    <w:rsid w:val="00C93B6C"/>
    <w:rsid w:val="00C93CE4"/>
    <w:rsid w:val="00C93E6D"/>
    <w:rsid w:val="00C944D6"/>
    <w:rsid w:val="00C94610"/>
    <w:rsid w:val="00C95F0D"/>
    <w:rsid w:val="00C96149"/>
    <w:rsid w:val="00C9713A"/>
    <w:rsid w:val="00C97466"/>
    <w:rsid w:val="00C97747"/>
    <w:rsid w:val="00C979D8"/>
    <w:rsid w:val="00CA05D9"/>
    <w:rsid w:val="00CA0CCF"/>
    <w:rsid w:val="00CA18E6"/>
    <w:rsid w:val="00CA1CC7"/>
    <w:rsid w:val="00CA1FF5"/>
    <w:rsid w:val="00CA251E"/>
    <w:rsid w:val="00CA2930"/>
    <w:rsid w:val="00CA2F1B"/>
    <w:rsid w:val="00CA30DD"/>
    <w:rsid w:val="00CA32F1"/>
    <w:rsid w:val="00CA34D9"/>
    <w:rsid w:val="00CA3657"/>
    <w:rsid w:val="00CA3A71"/>
    <w:rsid w:val="00CA3CFB"/>
    <w:rsid w:val="00CA3CFD"/>
    <w:rsid w:val="00CA4314"/>
    <w:rsid w:val="00CA447A"/>
    <w:rsid w:val="00CA44BD"/>
    <w:rsid w:val="00CA4905"/>
    <w:rsid w:val="00CA49E3"/>
    <w:rsid w:val="00CA4B17"/>
    <w:rsid w:val="00CA4C00"/>
    <w:rsid w:val="00CA4F1A"/>
    <w:rsid w:val="00CA4FF1"/>
    <w:rsid w:val="00CA52C3"/>
    <w:rsid w:val="00CA597F"/>
    <w:rsid w:val="00CA5C84"/>
    <w:rsid w:val="00CA68DC"/>
    <w:rsid w:val="00CA6EE5"/>
    <w:rsid w:val="00CA78C6"/>
    <w:rsid w:val="00CA7939"/>
    <w:rsid w:val="00CA7EF3"/>
    <w:rsid w:val="00CA7F8A"/>
    <w:rsid w:val="00CB0204"/>
    <w:rsid w:val="00CB022D"/>
    <w:rsid w:val="00CB0372"/>
    <w:rsid w:val="00CB07CD"/>
    <w:rsid w:val="00CB0ADE"/>
    <w:rsid w:val="00CB0D17"/>
    <w:rsid w:val="00CB1745"/>
    <w:rsid w:val="00CB1843"/>
    <w:rsid w:val="00CB1877"/>
    <w:rsid w:val="00CB224C"/>
    <w:rsid w:val="00CB356E"/>
    <w:rsid w:val="00CB3F32"/>
    <w:rsid w:val="00CB419F"/>
    <w:rsid w:val="00CB425C"/>
    <w:rsid w:val="00CB4297"/>
    <w:rsid w:val="00CB4382"/>
    <w:rsid w:val="00CB4869"/>
    <w:rsid w:val="00CB4C3E"/>
    <w:rsid w:val="00CB4D7B"/>
    <w:rsid w:val="00CB5455"/>
    <w:rsid w:val="00CB56E0"/>
    <w:rsid w:val="00CB5851"/>
    <w:rsid w:val="00CB593F"/>
    <w:rsid w:val="00CB5ACC"/>
    <w:rsid w:val="00CB5FE4"/>
    <w:rsid w:val="00CB608E"/>
    <w:rsid w:val="00CB60B6"/>
    <w:rsid w:val="00CB615F"/>
    <w:rsid w:val="00CB7165"/>
    <w:rsid w:val="00CB742E"/>
    <w:rsid w:val="00CB789D"/>
    <w:rsid w:val="00CB79C8"/>
    <w:rsid w:val="00CC026E"/>
    <w:rsid w:val="00CC0322"/>
    <w:rsid w:val="00CC0902"/>
    <w:rsid w:val="00CC0A4D"/>
    <w:rsid w:val="00CC0B86"/>
    <w:rsid w:val="00CC109E"/>
    <w:rsid w:val="00CC1895"/>
    <w:rsid w:val="00CC2515"/>
    <w:rsid w:val="00CC252D"/>
    <w:rsid w:val="00CC38C6"/>
    <w:rsid w:val="00CC394E"/>
    <w:rsid w:val="00CC39AE"/>
    <w:rsid w:val="00CC3A1C"/>
    <w:rsid w:val="00CC3F37"/>
    <w:rsid w:val="00CC4AC3"/>
    <w:rsid w:val="00CC4D44"/>
    <w:rsid w:val="00CC5006"/>
    <w:rsid w:val="00CC529F"/>
    <w:rsid w:val="00CC5F55"/>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B0B"/>
    <w:rsid w:val="00CD3D41"/>
    <w:rsid w:val="00CD41E4"/>
    <w:rsid w:val="00CD42FC"/>
    <w:rsid w:val="00CD4D1B"/>
    <w:rsid w:val="00CD5384"/>
    <w:rsid w:val="00CD6990"/>
    <w:rsid w:val="00CD750F"/>
    <w:rsid w:val="00CD79CE"/>
    <w:rsid w:val="00CE0876"/>
    <w:rsid w:val="00CE0A77"/>
    <w:rsid w:val="00CE0AA3"/>
    <w:rsid w:val="00CE0B5F"/>
    <w:rsid w:val="00CE179B"/>
    <w:rsid w:val="00CE1BA3"/>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7BF"/>
    <w:rsid w:val="00CE5895"/>
    <w:rsid w:val="00CE5CCD"/>
    <w:rsid w:val="00CE6C96"/>
    <w:rsid w:val="00CE6DC9"/>
    <w:rsid w:val="00CE753E"/>
    <w:rsid w:val="00CE7557"/>
    <w:rsid w:val="00CE76BF"/>
    <w:rsid w:val="00CE77DC"/>
    <w:rsid w:val="00CF01CB"/>
    <w:rsid w:val="00CF0330"/>
    <w:rsid w:val="00CF041C"/>
    <w:rsid w:val="00CF09C7"/>
    <w:rsid w:val="00CF0B48"/>
    <w:rsid w:val="00CF0E15"/>
    <w:rsid w:val="00CF15B1"/>
    <w:rsid w:val="00CF1A67"/>
    <w:rsid w:val="00CF1FF1"/>
    <w:rsid w:val="00CF31D0"/>
    <w:rsid w:val="00CF36B4"/>
    <w:rsid w:val="00CF384B"/>
    <w:rsid w:val="00CF3F14"/>
    <w:rsid w:val="00CF3FEA"/>
    <w:rsid w:val="00CF4C39"/>
    <w:rsid w:val="00CF4DA3"/>
    <w:rsid w:val="00CF525A"/>
    <w:rsid w:val="00CF551E"/>
    <w:rsid w:val="00CF582F"/>
    <w:rsid w:val="00CF5F85"/>
    <w:rsid w:val="00CF60FE"/>
    <w:rsid w:val="00CF62C5"/>
    <w:rsid w:val="00CF67D1"/>
    <w:rsid w:val="00CF6F7F"/>
    <w:rsid w:val="00CF7100"/>
    <w:rsid w:val="00CF73CE"/>
    <w:rsid w:val="00CF7461"/>
    <w:rsid w:val="00CF75E9"/>
    <w:rsid w:val="00CF776F"/>
    <w:rsid w:val="00CF785E"/>
    <w:rsid w:val="00D00388"/>
    <w:rsid w:val="00D0127E"/>
    <w:rsid w:val="00D01467"/>
    <w:rsid w:val="00D015C0"/>
    <w:rsid w:val="00D01D15"/>
    <w:rsid w:val="00D01F9F"/>
    <w:rsid w:val="00D01FB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861"/>
    <w:rsid w:val="00D069FC"/>
    <w:rsid w:val="00D06ADA"/>
    <w:rsid w:val="00D07309"/>
    <w:rsid w:val="00D07705"/>
    <w:rsid w:val="00D07F67"/>
    <w:rsid w:val="00D10A07"/>
    <w:rsid w:val="00D10BDB"/>
    <w:rsid w:val="00D10CAB"/>
    <w:rsid w:val="00D10E22"/>
    <w:rsid w:val="00D10EA6"/>
    <w:rsid w:val="00D11113"/>
    <w:rsid w:val="00D113C2"/>
    <w:rsid w:val="00D11CE9"/>
    <w:rsid w:val="00D11E25"/>
    <w:rsid w:val="00D1261E"/>
    <w:rsid w:val="00D12639"/>
    <w:rsid w:val="00D12809"/>
    <w:rsid w:val="00D12B02"/>
    <w:rsid w:val="00D12D3C"/>
    <w:rsid w:val="00D135FE"/>
    <w:rsid w:val="00D13C34"/>
    <w:rsid w:val="00D13F14"/>
    <w:rsid w:val="00D1433C"/>
    <w:rsid w:val="00D14954"/>
    <w:rsid w:val="00D15098"/>
    <w:rsid w:val="00D154B6"/>
    <w:rsid w:val="00D155AA"/>
    <w:rsid w:val="00D15712"/>
    <w:rsid w:val="00D16112"/>
    <w:rsid w:val="00D16E36"/>
    <w:rsid w:val="00D170C7"/>
    <w:rsid w:val="00D1736E"/>
    <w:rsid w:val="00D17D3B"/>
    <w:rsid w:val="00D17DA5"/>
    <w:rsid w:val="00D20027"/>
    <w:rsid w:val="00D209AE"/>
    <w:rsid w:val="00D20B22"/>
    <w:rsid w:val="00D20E01"/>
    <w:rsid w:val="00D210BA"/>
    <w:rsid w:val="00D21270"/>
    <w:rsid w:val="00D21D0D"/>
    <w:rsid w:val="00D22533"/>
    <w:rsid w:val="00D22A01"/>
    <w:rsid w:val="00D22CC8"/>
    <w:rsid w:val="00D22EC5"/>
    <w:rsid w:val="00D22FD7"/>
    <w:rsid w:val="00D22FF7"/>
    <w:rsid w:val="00D23C4A"/>
    <w:rsid w:val="00D23C82"/>
    <w:rsid w:val="00D24025"/>
    <w:rsid w:val="00D24053"/>
    <w:rsid w:val="00D24054"/>
    <w:rsid w:val="00D245C4"/>
    <w:rsid w:val="00D245D4"/>
    <w:rsid w:val="00D245E8"/>
    <w:rsid w:val="00D24C28"/>
    <w:rsid w:val="00D259DA"/>
    <w:rsid w:val="00D25EAF"/>
    <w:rsid w:val="00D2649F"/>
    <w:rsid w:val="00D264E4"/>
    <w:rsid w:val="00D265A3"/>
    <w:rsid w:val="00D267D3"/>
    <w:rsid w:val="00D26E6C"/>
    <w:rsid w:val="00D26EE9"/>
    <w:rsid w:val="00D27239"/>
    <w:rsid w:val="00D27268"/>
    <w:rsid w:val="00D276B7"/>
    <w:rsid w:val="00D277A9"/>
    <w:rsid w:val="00D30343"/>
    <w:rsid w:val="00D3035D"/>
    <w:rsid w:val="00D30B3D"/>
    <w:rsid w:val="00D31956"/>
    <w:rsid w:val="00D31F66"/>
    <w:rsid w:val="00D31FA2"/>
    <w:rsid w:val="00D326EA"/>
    <w:rsid w:val="00D326F1"/>
    <w:rsid w:val="00D3285C"/>
    <w:rsid w:val="00D32903"/>
    <w:rsid w:val="00D32B91"/>
    <w:rsid w:val="00D32E45"/>
    <w:rsid w:val="00D33043"/>
    <w:rsid w:val="00D3314C"/>
    <w:rsid w:val="00D33947"/>
    <w:rsid w:val="00D33A7B"/>
    <w:rsid w:val="00D33C72"/>
    <w:rsid w:val="00D33CF9"/>
    <w:rsid w:val="00D34025"/>
    <w:rsid w:val="00D3423C"/>
    <w:rsid w:val="00D34DA6"/>
    <w:rsid w:val="00D350D7"/>
    <w:rsid w:val="00D35825"/>
    <w:rsid w:val="00D3588D"/>
    <w:rsid w:val="00D35A7E"/>
    <w:rsid w:val="00D365FA"/>
    <w:rsid w:val="00D3689A"/>
    <w:rsid w:val="00D36B92"/>
    <w:rsid w:val="00D36F4B"/>
    <w:rsid w:val="00D37473"/>
    <w:rsid w:val="00D37CCA"/>
    <w:rsid w:val="00D37D4F"/>
    <w:rsid w:val="00D40580"/>
    <w:rsid w:val="00D40C07"/>
    <w:rsid w:val="00D41385"/>
    <w:rsid w:val="00D414AC"/>
    <w:rsid w:val="00D41992"/>
    <w:rsid w:val="00D41A72"/>
    <w:rsid w:val="00D41ADD"/>
    <w:rsid w:val="00D42115"/>
    <w:rsid w:val="00D42380"/>
    <w:rsid w:val="00D42438"/>
    <w:rsid w:val="00D424FC"/>
    <w:rsid w:val="00D431CB"/>
    <w:rsid w:val="00D43280"/>
    <w:rsid w:val="00D435A1"/>
    <w:rsid w:val="00D43785"/>
    <w:rsid w:val="00D43B5C"/>
    <w:rsid w:val="00D43C00"/>
    <w:rsid w:val="00D43EA0"/>
    <w:rsid w:val="00D44076"/>
    <w:rsid w:val="00D44402"/>
    <w:rsid w:val="00D44405"/>
    <w:rsid w:val="00D44424"/>
    <w:rsid w:val="00D455FD"/>
    <w:rsid w:val="00D45A8D"/>
    <w:rsid w:val="00D46410"/>
    <w:rsid w:val="00D46E68"/>
    <w:rsid w:val="00D46F6B"/>
    <w:rsid w:val="00D47666"/>
    <w:rsid w:val="00D47FFB"/>
    <w:rsid w:val="00D502ED"/>
    <w:rsid w:val="00D5068D"/>
    <w:rsid w:val="00D5075E"/>
    <w:rsid w:val="00D50809"/>
    <w:rsid w:val="00D50C48"/>
    <w:rsid w:val="00D515AE"/>
    <w:rsid w:val="00D51996"/>
    <w:rsid w:val="00D519ED"/>
    <w:rsid w:val="00D536C4"/>
    <w:rsid w:val="00D5442A"/>
    <w:rsid w:val="00D546B8"/>
    <w:rsid w:val="00D54889"/>
    <w:rsid w:val="00D54CF8"/>
    <w:rsid w:val="00D54D64"/>
    <w:rsid w:val="00D55098"/>
    <w:rsid w:val="00D550F6"/>
    <w:rsid w:val="00D55974"/>
    <w:rsid w:val="00D55CA3"/>
    <w:rsid w:val="00D56BF0"/>
    <w:rsid w:val="00D56F1C"/>
    <w:rsid w:val="00D57018"/>
    <w:rsid w:val="00D575F3"/>
    <w:rsid w:val="00D57911"/>
    <w:rsid w:val="00D57D8F"/>
    <w:rsid w:val="00D60887"/>
    <w:rsid w:val="00D62768"/>
    <w:rsid w:val="00D6289D"/>
    <w:rsid w:val="00D62921"/>
    <w:rsid w:val="00D62B66"/>
    <w:rsid w:val="00D62D33"/>
    <w:rsid w:val="00D630D4"/>
    <w:rsid w:val="00D631DB"/>
    <w:rsid w:val="00D632FF"/>
    <w:rsid w:val="00D63692"/>
    <w:rsid w:val="00D63B10"/>
    <w:rsid w:val="00D63C74"/>
    <w:rsid w:val="00D64659"/>
    <w:rsid w:val="00D646A2"/>
    <w:rsid w:val="00D66531"/>
    <w:rsid w:val="00D66816"/>
    <w:rsid w:val="00D66B37"/>
    <w:rsid w:val="00D66BD9"/>
    <w:rsid w:val="00D66D48"/>
    <w:rsid w:val="00D66DEA"/>
    <w:rsid w:val="00D67B2A"/>
    <w:rsid w:val="00D67FBD"/>
    <w:rsid w:val="00D702AF"/>
    <w:rsid w:val="00D70B76"/>
    <w:rsid w:val="00D70F22"/>
    <w:rsid w:val="00D70FFA"/>
    <w:rsid w:val="00D71197"/>
    <w:rsid w:val="00D71347"/>
    <w:rsid w:val="00D71A30"/>
    <w:rsid w:val="00D71AEF"/>
    <w:rsid w:val="00D71FA0"/>
    <w:rsid w:val="00D724C9"/>
    <w:rsid w:val="00D72551"/>
    <w:rsid w:val="00D72647"/>
    <w:rsid w:val="00D72765"/>
    <w:rsid w:val="00D72ED4"/>
    <w:rsid w:val="00D72F71"/>
    <w:rsid w:val="00D73264"/>
    <w:rsid w:val="00D7344A"/>
    <w:rsid w:val="00D73E27"/>
    <w:rsid w:val="00D742E5"/>
    <w:rsid w:val="00D749C8"/>
    <w:rsid w:val="00D74B8C"/>
    <w:rsid w:val="00D74F19"/>
    <w:rsid w:val="00D75E9A"/>
    <w:rsid w:val="00D75ED9"/>
    <w:rsid w:val="00D76400"/>
    <w:rsid w:val="00D7645C"/>
    <w:rsid w:val="00D7660A"/>
    <w:rsid w:val="00D766CC"/>
    <w:rsid w:val="00D769AD"/>
    <w:rsid w:val="00D7729C"/>
    <w:rsid w:val="00D77317"/>
    <w:rsid w:val="00D7746C"/>
    <w:rsid w:val="00D775A3"/>
    <w:rsid w:val="00D815CA"/>
    <w:rsid w:val="00D81B5C"/>
    <w:rsid w:val="00D82314"/>
    <w:rsid w:val="00D82882"/>
    <w:rsid w:val="00D828D0"/>
    <w:rsid w:val="00D829D5"/>
    <w:rsid w:val="00D82A8F"/>
    <w:rsid w:val="00D82AF7"/>
    <w:rsid w:val="00D82F37"/>
    <w:rsid w:val="00D83B53"/>
    <w:rsid w:val="00D84763"/>
    <w:rsid w:val="00D84F3E"/>
    <w:rsid w:val="00D85396"/>
    <w:rsid w:val="00D85A98"/>
    <w:rsid w:val="00D85AE5"/>
    <w:rsid w:val="00D85EF3"/>
    <w:rsid w:val="00D85F64"/>
    <w:rsid w:val="00D86989"/>
    <w:rsid w:val="00D86B8F"/>
    <w:rsid w:val="00D86C3D"/>
    <w:rsid w:val="00D86EB2"/>
    <w:rsid w:val="00D86FFE"/>
    <w:rsid w:val="00D874A3"/>
    <w:rsid w:val="00D87EC4"/>
    <w:rsid w:val="00D87FA2"/>
    <w:rsid w:val="00D901BA"/>
    <w:rsid w:val="00D90601"/>
    <w:rsid w:val="00D90C03"/>
    <w:rsid w:val="00D90C84"/>
    <w:rsid w:val="00D90DF8"/>
    <w:rsid w:val="00D90FD5"/>
    <w:rsid w:val="00D90FF3"/>
    <w:rsid w:val="00D91180"/>
    <w:rsid w:val="00D91513"/>
    <w:rsid w:val="00D91B2E"/>
    <w:rsid w:val="00D91B9B"/>
    <w:rsid w:val="00D9202B"/>
    <w:rsid w:val="00D924B4"/>
    <w:rsid w:val="00D92A68"/>
    <w:rsid w:val="00D92D27"/>
    <w:rsid w:val="00D92DCD"/>
    <w:rsid w:val="00D92FB6"/>
    <w:rsid w:val="00D93052"/>
    <w:rsid w:val="00D93B32"/>
    <w:rsid w:val="00D943F6"/>
    <w:rsid w:val="00D944DC"/>
    <w:rsid w:val="00D94788"/>
    <w:rsid w:val="00D94882"/>
    <w:rsid w:val="00D9492F"/>
    <w:rsid w:val="00D94C5B"/>
    <w:rsid w:val="00D94CED"/>
    <w:rsid w:val="00D95561"/>
    <w:rsid w:val="00D9579B"/>
    <w:rsid w:val="00D958B5"/>
    <w:rsid w:val="00D95DD6"/>
    <w:rsid w:val="00D95E62"/>
    <w:rsid w:val="00D9605B"/>
    <w:rsid w:val="00D96258"/>
    <w:rsid w:val="00D9673D"/>
    <w:rsid w:val="00D97496"/>
    <w:rsid w:val="00D97A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7A2"/>
    <w:rsid w:val="00DA3F23"/>
    <w:rsid w:val="00DA3F58"/>
    <w:rsid w:val="00DA44D7"/>
    <w:rsid w:val="00DA475C"/>
    <w:rsid w:val="00DA49A3"/>
    <w:rsid w:val="00DA5004"/>
    <w:rsid w:val="00DA53BB"/>
    <w:rsid w:val="00DA5D92"/>
    <w:rsid w:val="00DA5EEF"/>
    <w:rsid w:val="00DA6A72"/>
    <w:rsid w:val="00DA6C64"/>
    <w:rsid w:val="00DA714E"/>
    <w:rsid w:val="00DA719D"/>
    <w:rsid w:val="00DA74A6"/>
    <w:rsid w:val="00DA7E32"/>
    <w:rsid w:val="00DB0750"/>
    <w:rsid w:val="00DB0853"/>
    <w:rsid w:val="00DB0A15"/>
    <w:rsid w:val="00DB0A2E"/>
    <w:rsid w:val="00DB0AA4"/>
    <w:rsid w:val="00DB0DF6"/>
    <w:rsid w:val="00DB0E6D"/>
    <w:rsid w:val="00DB1797"/>
    <w:rsid w:val="00DB1CCA"/>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76FC"/>
    <w:rsid w:val="00DB79DE"/>
    <w:rsid w:val="00DB7DED"/>
    <w:rsid w:val="00DC002C"/>
    <w:rsid w:val="00DC010B"/>
    <w:rsid w:val="00DC0364"/>
    <w:rsid w:val="00DC04C5"/>
    <w:rsid w:val="00DC0C04"/>
    <w:rsid w:val="00DC13B4"/>
    <w:rsid w:val="00DC1A3C"/>
    <w:rsid w:val="00DC21E8"/>
    <w:rsid w:val="00DC26A9"/>
    <w:rsid w:val="00DC2BBF"/>
    <w:rsid w:val="00DC3015"/>
    <w:rsid w:val="00DC32A0"/>
    <w:rsid w:val="00DC34DB"/>
    <w:rsid w:val="00DC40A9"/>
    <w:rsid w:val="00DC40E4"/>
    <w:rsid w:val="00DC49ED"/>
    <w:rsid w:val="00DC4FD3"/>
    <w:rsid w:val="00DC5397"/>
    <w:rsid w:val="00DC646F"/>
    <w:rsid w:val="00DC6696"/>
    <w:rsid w:val="00DC6759"/>
    <w:rsid w:val="00DC69F3"/>
    <w:rsid w:val="00DD04ED"/>
    <w:rsid w:val="00DD050B"/>
    <w:rsid w:val="00DD0598"/>
    <w:rsid w:val="00DD0A96"/>
    <w:rsid w:val="00DD1880"/>
    <w:rsid w:val="00DD1918"/>
    <w:rsid w:val="00DD1D9E"/>
    <w:rsid w:val="00DD1E96"/>
    <w:rsid w:val="00DD2000"/>
    <w:rsid w:val="00DD2002"/>
    <w:rsid w:val="00DD20C4"/>
    <w:rsid w:val="00DD2535"/>
    <w:rsid w:val="00DD269F"/>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AAB"/>
    <w:rsid w:val="00DE2FDC"/>
    <w:rsid w:val="00DE38A6"/>
    <w:rsid w:val="00DE4094"/>
    <w:rsid w:val="00DE4232"/>
    <w:rsid w:val="00DE44EB"/>
    <w:rsid w:val="00DE484B"/>
    <w:rsid w:val="00DE57E7"/>
    <w:rsid w:val="00DE606E"/>
    <w:rsid w:val="00DE63B8"/>
    <w:rsid w:val="00DE64A4"/>
    <w:rsid w:val="00DE6D69"/>
    <w:rsid w:val="00DE6DA6"/>
    <w:rsid w:val="00DE6EA9"/>
    <w:rsid w:val="00DE6F33"/>
    <w:rsid w:val="00DE71EA"/>
    <w:rsid w:val="00DE74B6"/>
    <w:rsid w:val="00DE7755"/>
    <w:rsid w:val="00DF05BB"/>
    <w:rsid w:val="00DF0856"/>
    <w:rsid w:val="00DF0E7D"/>
    <w:rsid w:val="00DF10AF"/>
    <w:rsid w:val="00DF119D"/>
    <w:rsid w:val="00DF15EC"/>
    <w:rsid w:val="00DF17A7"/>
    <w:rsid w:val="00DF1939"/>
    <w:rsid w:val="00DF1975"/>
    <w:rsid w:val="00DF1D9B"/>
    <w:rsid w:val="00DF20E0"/>
    <w:rsid w:val="00DF2143"/>
    <w:rsid w:val="00DF232B"/>
    <w:rsid w:val="00DF2B34"/>
    <w:rsid w:val="00DF2C5A"/>
    <w:rsid w:val="00DF2D9D"/>
    <w:rsid w:val="00DF30B7"/>
    <w:rsid w:val="00DF3167"/>
    <w:rsid w:val="00DF368F"/>
    <w:rsid w:val="00DF3FD4"/>
    <w:rsid w:val="00DF4589"/>
    <w:rsid w:val="00DF5084"/>
    <w:rsid w:val="00DF51B1"/>
    <w:rsid w:val="00DF5255"/>
    <w:rsid w:val="00DF5609"/>
    <w:rsid w:val="00DF5BB1"/>
    <w:rsid w:val="00DF5D2B"/>
    <w:rsid w:val="00DF6361"/>
    <w:rsid w:val="00DF6556"/>
    <w:rsid w:val="00DF6DF0"/>
    <w:rsid w:val="00DF713D"/>
    <w:rsid w:val="00DF7521"/>
    <w:rsid w:val="00DF7664"/>
    <w:rsid w:val="00DF7980"/>
    <w:rsid w:val="00DF7B14"/>
    <w:rsid w:val="00E0040D"/>
    <w:rsid w:val="00E00668"/>
    <w:rsid w:val="00E00B49"/>
    <w:rsid w:val="00E00C1B"/>
    <w:rsid w:val="00E00FB5"/>
    <w:rsid w:val="00E00FC9"/>
    <w:rsid w:val="00E01098"/>
    <w:rsid w:val="00E012FC"/>
    <w:rsid w:val="00E0137C"/>
    <w:rsid w:val="00E016DB"/>
    <w:rsid w:val="00E01969"/>
    <w:rsid w:val="00E01BC0"/>
    <w:rsid w:val="00E020E5"/>
    <w:rsid w:val="00E0225E"/>
    <w:rsid w:val="00E028D2"/>
    <w:rsid w:val="00E02A00"/>
    <w:rsid w:val="00E03286"/>
    <w:rsid w:val="00E036FF"/>
    <w:rsid w:val="00E04421"/>
    <w:rsid w:val="00E04681"/>
    <w:rsid w:val="00E057B1"/>
    <w:rsid w:val="00E05B46"/>
    <w:rsid w:val="00E06150"/>
    <w:rsid w:val="00E067B9"/>
    <w:rsid w:val="00E0690A"/>
    <w:rsid w:val="00E06B36"/>
    <w:rsid w:val="00E06D9F"/>
    <w:rsid w:val="00E076F5"/>
    <w:rsid w:val="00E07850"/>
    <w:rsid w:val="00E07BA6"/>
    <w:rsid w:val="00E07EED"/>
    <w:rsid w:val="00E07FD2"/>
    <w:rsid w:val="00E10073"/>
    <w:rsid w:val="00E10077"/>
    <w:rsid w:val="00E101EC"/>
    <w:rsid w:val="00E1024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4861"/>
    <w:rsid w:val="00E148A7"/>
    <w:rsid w:val="00E14D86"/>
    <w:rsid w:val="00E158A5"/>
    <w:rsid w:val="00E15ECE"/>
    <w:rsid w:val="00E16A40"/>
    <w:rsid w:val="00E16A8B"/>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291"/>
    <w:rsid w:val="00E2234B"/>
    <w:rsid w:val="00E227AC"/>
    <w:rsid w:val="00E22B45"/>
    <w:rsid w:val="00E2325D"/>
    <w:rsid w:val="00E236F8"/>
    <w:rsid w:val="00E24936"/>
    <w:rsid w:val="00E2505A"/>
    <w:rsid w:val="00E254EC"/>
    <w:rsid w:val="00E25595"/>
    <w:rsid w:val="00E25656"/>
    <w:rsid w:val="00E25F15"/>
    <w:rsid w:val="00E2602E"/>
    <w:rsid w:val="00E260A1"/>
    <w:rsid w:val="00E263CB"/>
    <w:rsid w:val="00E2642D"/>
    <w:rsid w:val="00E26576"/>
    <w:rsid w:val="00E265B7"/>
    <w:rsid w:val="00E26677"/>
    <w:rsid w:val="00E266FF"/>
    <w:rsid w:val="00E26ABB"/>
    <w:rsid w:val="00E26BA9"/>
    <w:rsid w:val="00E27851"/>
    <w:rsid w:val="00E27AF8"/>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856"/>
    <w:rsid w:val="00E3597D"/>
    <w:rsid w:val="00E35FB1"/>
    <w:rsid w:val="00E365E6"/>
    <w:rsid w:val="00E369AD"/>
    <w:rsid w:val="00E374EE"/>
    <w:rsid w:val="00E376C4"/>
    <w:rsid w:val="00E37A80"/>
    <w:rsid w:val="00E4003A"/>
    <w:rsid w:val="00E400C8"/>
    <w:rsid w:val="00E40471"/>
    <w:rsid w:val="00E40756"/>
    <w:rsid w:val="00E409B5"/>
    <w:rsid w:val="00E40B06"/>
    <w:rsid w:val="00E40B60"/>
    <w:rsid w:val="00E4129E"/>
    <w:rsid w:val="00E418C9"/>
    <w:rsid w:val="00E41A58"/>
    <w:rsid w:val="00E41E33"/>
    <w:rsid w:val="00E42BD3"/>
    <w:rsid w:val="00E430B0"/>
    <w:rsid w:val="00E4346D"/>
    <w:rsid w:val="00E43A42"/>
    <w:rsid w:val="00E44553"/>
    <w:rsid w:val="00E44B5D"/>
    <w:rsid w:val="00E457D0"/>
    <w:rsid w:val="00E459B6"/>
    <w:rsid w:val="00E45E0A"/>
    <w:rsid w:val="00E45EF7"/>
    <w:rsid w:val="00E470C8"/>
    <w:rsid w:val="00E4795F"/>
    <w:rsid w:val="00E47A92"/>
    <w:rsid w:val="00E47ABA"/>
    <w:rsid w:val="00E47C19"/>
    <w:rsid w:val="00E47CD1"/>
    <w:rsid w:val="00E47D54"/>
    <w:rsid w:val="00E47E49"/>
    <w:rsid w:val="00E47F53"/>
    <w:rsid w:val="00E47F67"/>
    <w:rsid w:val="00E500C2"/>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431"/>
    <w:rsid w:val="00E545FF"/>
    <w:rsid w:val="00E54679"/>
    <w:rsid w:val="00E548B3"/>
    <w:rsid w:val="00E5521E"/>
    <w:rsid w:val="00E55A42"/>
    <w:rsid w:val="00E55DCB"/>
    <w:rsid w:val="00E56878"/>
    <w:rsid w:val="00E56AE5"/>
    <w:rsid w:val="00E576BD"/>
    <w:rsid w:val="00E57890"/>
    <w:rsid w:val="00E57A1B"/>
    <w:rsid w:val="00E6002C"/>
    <w:rsid w:val="00E6010E"/>
    <w:rsid w:val="00E60757"/>
    <w:rsid w:val="00E60F0D"/>
    <w:rsid w:val="00E60F85"/>
    <w:rsid w:val="00E61843"/>
    <w:rsid w:val="00E6189A"/>
    <w:rsid w:val="00E627D9"/>
    <w:rsid w:val="00E62D5A"/>
    <w:rsid w:val="00E63207"/>
    <w:rsid w:val="00E63920"/>
    <w:rsid w:val="00E63CE4"/>
    <w:rsid w:val="00E63CF8"/>
    <w:rsid w:val="00E63E1D"/>
    <w:rsid w:val="00E63EEE"/>
    <w:rsid w:val="00E64161"/>
    <w:rsid w:val="00E64ACB"/>
    <w:rsid w:val="00E659B8"/>
    <w:rsid w:val="00E65BB7"/>
    <w:rsid w:val="00E6669D"/>
    <w:rsid w:val="00E67698"/>
    <w:rsid w:val="00E678FC"/>
    <w:rsid w:val="00E67A7C"/>
    <w:rsid w:val="00E67FAC"/>
    <w:rsid w:val="00E70553"/>
    <w:rsid w:val="00E708B5"/>
    <w:rsid w:val="00E70BDC"/>
    <w:rsid w:val="00E70F17"/>
    <w:rsid w:val="00E70F1A"/>
    <w:rsid w:val="00E719FC"/>
    <w:rsid w:val="00E71B36"/>
    <w:rsid w:val="00E72ACE"/>
    <w:rsid w:val="00E7303C"/>
    <w:rsid w:val="00E73955"/>
    <w:rsid w:val="00E73C39"/>
    <w:rsid w:val="00E73D97"/>
    <w:rsid w:val="00E7406A"/>
    <w:rsid w:val="00E742F5"/>
    <w:rsid w:val="00E743B1"/>
    <w:rsid w:val="00E743B9"/>
    <w:rsid w:val="00E7470D"/>
    <w:rsid w:val="00E7493E"/>
    <w:rsid w:val="00E75521"/>
    <w:rsid w:val="00E7616C"/>
    <w:rsid w:val="00E7693C"/>
    <w:rsid w:val="00E769EC"/>
    <w:rsid w:val="00E76C12"/>
    <w:rsid w:val="00E773AD"/>
    <w:rsid w:val="00E77DBE"/>
    <w:rsid w:val="00E80D70"/>
    <w:rsid w:val="00E821AF"/>
    <w:rsid w:val="00E82F94"/>
    <w:rsid w:val="00E834C7"/>
    <w:rsid w:val="00E83650"/>
    <w:rsid w:val="00E839E3"/>
    <w:rsid w:val="00E83D08"/>
    <w:rsid w:val="00E84336"/>
    <w:rsid w:val="00E8437F"/>
    <w:rsid w:val="00E847F7"/>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34A"/>
    <w:rsid w:val="00E878B5"/>
    <w:rsid w:val="00E8792F"/>
    <w:rsid w:val="00E87D23"/>
    <w:rsid w:val="00E9027A"/>
    <w:rsid w:val="00E90468"/>
    <w:rsid w:val="00E90784"/>
    <w:rsid w:val="00E90DA9"/>
    <w:rsid w:val="00E90E9A"/>
    <w:rsid w:val="00E91054"/>
    <w:rsid w:val="00E91B3E"/>
    <w:rsid w:val="00E92038"/>
    <w:rsid w:val="00E926F4"/>
    <w:rsid w:val="00E927FF"/>
    <w:rsid w:val="00E93328"/>
    <w:rsid w:val="00E93367"/>
    <w:rsid w:val="00E9340C"/>
    <w:rsid w:val="00E93892"/>
    <w:rsid w:val="00E93BA8"/>
    <w:rsid w:val="00E93D5C"/>
    <w:rsid w:val="00E94B65"/>
    <w:rsid w:val="00E94BCD"/>
    <w:rsid w:val="00E954FF"/>
    <w:rsid w:val="00E959BE"/>
    <w:rsid w:val="00E95F84"/>
    <w:rsid w:val="00E965F4"/>
    <w:rsid w:val="00E966BF"/>
    <w:rsid w:val="00E972B0"/>
    <w:rsid w:val="00E97379"/>
    <w:rsid w:val="00E97BBA"/>
    <w:rsid w:val="00E97D20"/>
    <w:rsid w:val="00EA0383"/>
    <w:rsid w:val="00EA044C"/>
    <w:rsid w:val="00EA05A5"/>
    <w:rsid w:val="00EA05B8"/>
    <w:rsid w:val="00EA0C89"/>
    <w:rsid w:val="00EA0CE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B01"/>
    <w:rsid w:val="00EA5D43"/>
    <w:rsid w:val="00EA68B7"/>
    <w:rsid w:val="00EA693C"/>
    <w:rsid w:val="00EA6A55"/>
    <w:rsid w:val="00EA6C3C"/>
    <w:rsid w:val="00EA6F43"/>
    <w:rsid w:val="00EA777C"/>
    <w:rsid w:val="00EA78B4"/>
    <w:rsid w:val="00EA7E31"/>
    <w:rsid w:val="00EB04E2"/>
    <w:rsid w:val="00EB07A0"/>
    <w:rsid w:val="00EB0F3B"/>
    <w:rsid w:val="00EB1398"/>
    <w:rsid w:val="00EB1472"/>
    <w:rsid w:val="00EB1636"/>
    <w:rsid w:val="00EB19DD"/>
    <w:rsid w:val="00EB1E25"/>
    <w:rsid w:val="00EB2297"/>
    <w:rsid w:val="00EB24AD"/>
    <w:rsid w:val="00EB3063"/>
    <w:rsid w:val="00EB346E"/>
    <w:rsid w:val="00EB3599"/>
    <w:rsid w:val="00EB370B"/>
    <w:rsid w:val="00EB379C"/>
    <w:rsid w:val="00EB3BE1"/>
    <w:rsid w:val="00EB3FC3"/>
    <w:rsid w:val="00EB41BC"/>
    <w:rsid w:val="00EB437D"/>
    <w:rsid w:val="00EB45A2"/>
    <w:rsid w:val="00EB4B20"/>
    <w:rsid w:val="00EB4E78"/>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C04E8"/>
    <w:rsid w:val="00EC15B8"/>
    <w:rsid w:val="00EC17E6"/>
    <w:rsid w:val="00EC1847"/>
    <w:rsid w:val="00EC18F8"/>
    <w:rsid w:val="00EC1C18"/>
    <w:rsid w:val="00EC1E26"/>
    <w:rsid w:val="00EC1F4D"/>
    <w:rsid w:val="00EC22F3"/>
    <w:rsid w:val="00EC23C7"/>
    <w:rsid w:val="00EC23D1"/>
    <w:rsid w:val="00EC2622"/>
    <w:rsid w:val="00EC26BC"/>
    <w:rsid w:val="00EC287A"/>
    <w:rsid w:val="00EC3335"/>
    <w:rsid w:val="00EC3B12"/>
    <w:rsid w:val="00EC3B50"/>
    <w:rsid w:val="00EC3E64"/>
    <w:rsid w:val="00EC41B4"/>
    <w:rsid w:val="00EC4B11"/>
    <w:rsid w:val="00EC51E3"/>
    <w:rsid w:val="00EC5247"/>
    <w:rsid w:val="00EC547F"/>
    <w:rsid w:val="00EC5D67"/>
    <w:rsid w:val="00EC6DE1"/>
    <w:rsid w:val="00EC70DE"/>
    <w:rsid w:val="00EC7436"/>
    <w:rsid w:val="00EC7F93"/>
    <w:rsid w:val="00ED074C"/>
    <w:rsid w:val="00ED09F5"/>
    <w:rsid w:val="00ED0B74"/>
    <w:rsid w:val="00ED0CEF"/>
    <w:rsid w:val="00ED0EAA"/>
    <w:rsid w:val="00ED0FC2"/>
    <w:rsid w:val="00ED0FEB"/>
    <w:rsid w:val="00ED1132"/>
    <w:rsid w:val="00ED197F"/>
    <w:rsid w:val="00ED1AE3"/>
    <w:rsid w:val="00ED20DF"/>
    <w:rsid w:val="00ED224A"/>
    <w:rsid w:val="00ED285A"/>
    <w:rsid w:val="00ED2A4D"/>
    <w:rsid w:val="00ED3029"/>
    <w:rsid w:val="00ED3165"/>
    <w:rsid w:val="00ED33B4"/>
    <w:rsid w:val="00ED36EA"/>
    <w:rsid w:val="00ED3787"/>
    <w:rsid w:val="00ED3893"/>
    <w:rsid w:val="00ED395E"/>
    <w:rsid w:val="00ED3BB8"/>
    <w:rsid w:val="00ED3BBF"/>
    <w:rsid w:val="00ED3DB9"/>
    <w:rsid w:val="00ED3FF5"/>
    <w:rsid w:val="00ED4126"/>
    <w:rsid w:val="00ED4961"/>
    <w:rsid w:val="00ED49DE"/>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B01"/>
    <w:rsid w:val="00ED7B4C"/>
    <w:rsid w:val="00EE0061"/>
    <w:rsid w:val="00EE0649"/>
    <w:rsid w:val="00EE06AA"/>
    <w:rsid w:val="00EE0D1C"/>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A5"/>
    <w:rsid w:val="00EE5161"/>
    <w:rsid w:val="00EE5350"/>
    <w:rsid w:val="00EE5B75"/>
    <w:rsid w:val="00EE6A19"/>
    <w:rsid w:val="00EE6E84"/>
    <w:rsid w:val="00EE7456"/>
    <w:rsid w:val="00EE7854"/>
    <w:rsid w:val="00EE7D5D"/>
    <w:rsid w:val="00EF010B"/>
    <w:rsid w:val="00EF0945"/>
    <w:rsid w:val="00EF16A7"/>
    <w:rsid w:val="00EF1CC2"/>
    <w:rsid w:val="00EF220B"/>
    <w:rsid w:val="00EF23A7"/>
    <w:rsid w:val="00EF2414"/>
    <w:rsid w:val="00EF264D"/>
    <w:rsid w:val="00EF2887"/>
    <w:rsid w:val="00EF2C96"/>
    <w:rsid w:val="00EF34F4"/>
    <w:rsid w:val="00EF3CB9"/>
    <w:rsid w:val="00EF3FDD"/>
    <w:rsid w:val="00EF43C4"/>
    <w:rsid w:val="00EF4ABD"/>
    <w:rsid w:val="00EF557C"/>
    <w:rsid w:val="00EF5859"/>
    <w:rsid w:val="00EF5D40"/>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472"/>
    <w:rsid w:val="00F038B2"/>
    <w:rsid w:val="00F03BA5"/>
    <w:rsid w:val="00F03EC8"/>
    <w:rsid w:val="00F05493"/>
    <w:rsid w:val="00F055F8"/>
    <w:rsid w:val="00F05E4E"/>
    <w:rsid w:val="00F060B8"/>
    <w:rsid w:val="00F061D8"/>
    <w:rsid w:val="00F064BC"/>
    <w:rsid w:val="00F06592"/>
    <w:rsid w:val="00F0672D"/>
    <w:rsid w:val="00F06B9B"/>
    <w:rsid w:val="00F06BC7"/>
    <w:rsid w:val="00F06C9A"/>
    <w:rsid w:val="00F07405"/>
    <w:rsid w:val="00F07A57"/>
    <w:rsid w:val="00F07F4B"/>
    <w:rsid w:val="00F10525"/>
    <w:rsid w:val="00F10821"/>
    <w:rsid w:val="00F10FA5"/>
    <w:rsid w:val="00F11B51"/>
    <w:rsid w:val="00F11B58"/>
    <w:rsid w:val="00F122DD"/>
    <w:rsid w:val="00F12982"/>
    <w:rsid w:val="00F12A8D"/>
    <w:rsid w:val="00F133BA"/>
    <w:rsid w:val="00F136BE"/>
    <w:rsid w:val="00F1388D"/>
    <w:rsid w:val="00F140F7"/>
    <w:rsid w:val="00F142FE"/>
    <w:rsid w:val="00F14AEE"/>
    <w:rsid w:val="00F14E11"/>
    <w:rsid w:val="00F15237"/>
    <w:rsid w:val="00F1534C"/>
    <w:rsid w:val="00F1538C"/>
    <w:rsid w:val="00F15427"/>
    <w:rsid w:val="00F15672"/>
    <w:rsid w:val="00F1584F"/>
    <w:rsid w:val="00F159E9"/>
    <w:rsid w:val="00F163EF"/>
    <w:rsid w:val="00F1649D"/>
    <w:rsid w:val="00F16943"/>
    <w:rsid w:val="00F16E28"/>
    <w:rsid w:val="00F16F67"/>
    <w:rsid w:val="00F17841"/>
    <w:rsid w:val="00F17E30"/>
    <w:rsid w:val="00F20529"/>
    <w:rsid w:val="00F205A5"/>
    <w:rsid w:val="00F206CE"/>
    <w:rsid w:val="00F209FC"/>
    <w:rsid w:val="00F20C78"/>
    <w:rsid w:val="00F2142D"/>
    <w:rsid w:val="00F216F8"/>
    <w:rsid w:val="00F2171A"/>
    <w:rsid w:val="00F21D31"/>
    <w:rsid w:val="00F21DB5"/>
    <w:rsid w:val="00F21DBA"/>
    <w:rsid w:val="00F2218A"/>
    <w:rsid w:val="00F223D3"/>
    <w:rsid w:val="00F22563"/>
    <w:rsid w:val="00F22594"/>
    <w:rsid w:val="00F227E9"/>
    <w:rsid w:val="00F22AB1"/>
    <w:rsid w:val="00F22AD2"/>
    <w:rsid w:val="00F22BB0"/>
    <w:rsid w:val="00F2311A"/>
    <w:rsid w:val="00F234DE"/>
    <w:rsid w:val="00F2367D"/>
    <w:rsid w:val="00F23AD4"/>
    <w:rsid w:val="00F23C47"/>
    <w:rsid w:val="00F243B1"/>
    <w:rsid w:val="00F249ED"/>
    <w:rsid w:val="00F24A35"/>
    <w:rsid w:val="00F24D70"/>
    <w:rsid w:val="00F24E82"/>
    <w:rsid w:val="00F2503E"/>
    <w:rsid w:val="00F25097"/>
    <w:rsid w:val="00F253C5"/>
    <w:rsid w:val="00F255B8"/>
    <w:rsid w:val="00F25879"/>
    <w:rsid w:val="00F25EC0"/>
    <w:rsid w:val="00F26653"/>
    <w:rsid w:val="00F26759"/>
    <w:rsid w:val="00F267D3"/>
    <w:rsid w:val="00F27000"/>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EA"/>
    <w:rsid w:val="00F34185"/>
    <w:rsid w:val="00F341B4"/>
    <w:rsid w:val="00F35007"/>
    <w:rsid w:val="00F350A1"/>
    <w:rsid w:val="00F351DE"/>
    <w:rsid w:val="00F35820"/>
    <w:rsid w:val="00F35AF6"/>
    <w:rsid w:val="00F35B57"/>
    <w:rsid w:val="00F36235"/>
    <w:rsid w:val="00F36B40"/>
    <w:rsid w:val="00F36CA2"/>
    <w:rsid w:val="00F373EE"/>
    <w:rsid w:val="00F37736"/>
    <w:rsid w:val="00F3787F"/>
    <w:rsid w:val="00F400C2"/>
    <w:rsid w:val="00F4011A"/>
    <w:rsid w:val="00F40499"/>
    <w:rsid w:val="00F409DC"/>
    <w:rsid w:val="00F40C54"/>
    <w:rsid w:val="00F4135D"/>
    <w:rsid w:val="00F4178B"/>
    <w:rsid w:val="00F41F00"/>
    <w:rsid w:val="00F4234E"/>
    <w:rsid w:val="00F42467"/>
    <w:rsid w:val="00F42491"/>
    <w:rsid w:val="00F42D2F"/>
    <w:rsid w:val="00F434A2"/>
    <w:rsid w:val="00F43814"/>
    <w:rsid w:val="00F43851"/>
    <w:rsid w:val="00F438CF"/>
    <w:rsid w:val="00F43F7A"/>
    <w:rsid w:val="00F4436B"/>
    <w:rsid w:val="00F44714"/>
    <w:rsid w:val="00F448DD"/>
    <w:rsid w:val="00F4586B"/>
    <w:rsid w:val="00F458EA"/>
    <w:rsid w:val="00F45A24"/>
    <w:rsid w:val="00F45AC9"/>
    <w:rsid w:val="00F45E9C"/>
    <w:rsid w:val="00F46309"/>
    <w:rsid w:val="00F46385"/>
    <w:rsid w:val="00F4660A"/>
    <w:rsid w:val="00F467ED"/>
    <w:rsid w:val="00F4692E"/>
    <w:rsid w:val="00F46995"/>
    <w:rsid w:val="00F469A1"/>
    <w:rsid w:val="00F46A68"/>
    <w:rsid w:val="00F4757F"/>
    <w:rsid w:val="00F47AF1"/>
    <w:rsid w:val="00F50115"/>
    <w:rsid w:val="00F504EA"/>
    <w:rsid w:val="00F509C0"/>
    <w:rsid w:val="00F516FF"/>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8AD"/>
    <w:rsid w:val="00F55C34"/>
    <w:rsid w:val="00F56F82"/>
    <w:rsid w:val="00F57005"/>
    <w:rsid w:val="00F57135"/>
    <w:rsid w:val="00F5742A"/>
    <w:rsid w:val="00F57584"/>
    <w:rsid w:val="00F575D0"/>
    <w:rsid w:val="00F577CB"/>
    <w:rsid w:val="00F57C83"/>
    <w:rsid w:val="00F57E80"/>
    <w:rsid w:val="00F601F1"/>
    <w:rsid w:val="00F60728"/>
    <w:rsid w:val="00F60AD2"/>
    <w:rsid w:val="00F60C3C"/>
    <w:rsid w:val="00F6123D"/>
    <w:rsid w:val="00F61454"/>
    <w:rsid w:val="00F615E9"/>
    <w:rsid w:val="00F61803"/>
    <w:rsid w:val="00F61E01"/>
    <w:rsid w:val="00F61F79"/>
    <w:rsid w:val="00F6212F"/>
    <w:rsid w:val="00F6295A"/>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F2F"/>
    <w:rsid w:val="00F72551"/>
    <w:rsid w:val="00F72B15"/>
    <w:rsid w:val="00F7328E"/>
    <w:rsid w:val="00F737DC"/>
    <w:rsid w:val="00F73842"/>
    <w:rsid w:val="00F73B71"/>
    <w:rsid w:val="00F74753"/>
    <w:rsid w:val="00F74976"/>
    <w:rsid w:val="00F752C8"/>
    <w:rsid w:val="00F75744"/>
    <w:rsid w:val="00F75BC5"/>
    <w:rsid w:val="00F75E6C"/>
    <w:rsid w:val="00F7656D"/>
    <w:rsid w:val="00F76864"/>
    <w:rsid w:val="00F77403"/>
    <w:rsid w:val="00F777E5"/>
    <w:rsid w:val="00F778BE"/>
    <w:rsid w:val="00F779FF"/>
    <w:rsid w:val="00F77C1D"/>
    <w:rsid w:val="00F77D23"/>
    <w:rsid w:val="00F80228"/>
    <w:rsid w:val="00F80C2F"/>
    <w:rsid w:val="00F80CE3"/>
    <w:rsid w:val="00F80DC2"/>
    <w:rsid w:val="00F81018"/>
    <w:rsid w:val="00F81132"/>
    <w:rsid w:val="00F81BA3"/>
    <w:rsid w:val="00F8230D"/>
    <w:rsid w:val="00F82528"/>
    <w:rsid w:val="00F825F1"/>
    <w:rsid w:val="00F826F8"/>
    <w:rsid w:val="00F82909"/>
    <w:rsid w:val="00F82BDC"/>
    <w:rsid w:val="00F82C7C"/>
    <w:rsid w:val="00F82E32"/>
    <w:rsid w:val="00F82F66"/>
    <w:rsid w:val="00F8318A"/>
    <w:rsid w:val="00F833E4"/>
    <w:rsid w:val="00F836CB"/>
    <w:rsid w:val="00F837AB"/>
    <w:rsid w:val="00F83842"/>
    <w:rsid w:val="00F838AC"/>
    <w:rsid w:val="00F8437A"/>
    <w:rsid w:val="00F847D6"/>
    <w:rsid w:val="00F84F8E"/>
    <w:rsid w:val="00F85484"/>
    <w:rsid w:val="00F85669"/>
    <w:rsid w:val="00F859A9"/>
    <w:rsid w:val="00F85AA4"/>
    <w:rsid w:val="00F85B42"/>
    <w:rsid w:val="00F86054"/>
    <w:rsid w:val="00F864E5"/>
    <w:rsid w:val="00F86F55"/>
    <w:rsid w:val="00F87234"/>
    <w:rsid w:val="00F873DB"/>
    <w:rsid w:val="00F87675"/>
    <w:rsid w:val="00F87B59"/>
    <w:rsid w:val="00F87E25"/>
    <w:rsid w:val="00F90105"/>
    <w:rsid w:val="00F909CC"/>
    <w:rsid w:val="00F90EB5"/>
    <w:rsid w:val="00F91690"/>
    <w:rsid w:val="00F91865"/>
    <w:rsid w:val="00F91E3D"/>
    <w:rsid w:val="00F92158"/>
    <w:rsid w:val="00F92240"/>
    <w:rsid w:val="00F92460"/>
    <w:rsid w:val="00F92C57"/>
    <w:rsid w:val="00F92E67"/>
    <w:rsid w:val="00F92E75"/>
    <w:rsid w:val="00F931D6"/>
    <w:rsid w:val="00F9366B"/>
    <w:rsid w:val="00F93DF8"/>
    <w:rsid w:val="00F942CC"/>
    <w:rsid w:val="00F9444D"/>
    <w:rsid w:val="00F944B5"/>
    <w:rsid w:val="00F948BB"/>
    <w:rsid w:val="00F94A75"/>
    <w:rsid w:val="00F94B34"/>
    <w:rsid w:val="00F94B53"/>
    <w:rsid w:val="00F94F0A"/>
    <w:rsid w:val="00F95155"/>
    <w:rsid w:val="00F95790"/>
    <w:rsid w:val="00F9598E"/>
    <w:rsid w:val="00F95F49"/>
    <w:rsid w:val="00F95F97"/>
    <w:rsid w:val="00F96093"/>
    <w:rsid w:val="00F97A08"/>
    <w:rsid w:val="00FA0002"/>
    <w:rsid w:val="00FA083D"/>
    <w:rsid w:val="00FA0FDB"/>
    <w:rsid w:val="00FA11D0"/>
    <w:rsid w:val="00FA1B18"/>
    <w:rsid w:val="00FA1DCF"/>
    <w:rsid w:val="00FA1E17"/>
    <w:rsid w:val="00FA20CD"/>
    <w:rsid w:val="00FA2A6F"/>
    <w:rsid w:val="00FA2CF8"/>
    <w:rsid w:val="00FA3F29"/>
    <w:rsid w:val="00FA4348"/>
    <w:rsid w:val="00FA5012"/>
    <w:rsid w:val="00FA5141"/>
    <w:rsid w:val="00FA55DC"/>
    <w:rsid w:val="00FA5984"/>
    <w:rsid w:val="00FA5A2D"/>
    <w:rsid w:val="00FA7068"/>
    <w:rsid w:val="00FA712F"/>
    <w:rsid w:val="00FA72AF"/>
    <w:rsid w:val="00FA7391"/>
    <w:rsid w:val="00FA767B"/>
    <w:rsid w:val="00FB0089"/>
    <w:rsid w:val="00FB00A7"/>
    <w:rsid w:val="00FB057F"/>
    <w:rsid w:val="00FB08C2"/>
    <w:rsid w:val="00FB0975"/>
    <w:rsid w:val="00FB09FE"/>
    <w:rsid w:val="00FB15F4"/>
    <w:rsid w:val="00FB1658"/>
    <w:rsid w:val="00FB184F"/>
    <w:rsid w:val="00FB1EAC"/>
    <w:rsid w:val="00FB22D5"/>
    <w:rsid w:val="00FB236D"/>
    <w:rsid w:val="00FB24A3"/>
    <w:rsid w:val="00FB2B74"/>
    <w:rsid w:val="00FB30E9"/>
    <w:rsid w:val="00FB3316"/>
    <w:rsid w:val="00FB36D2"/>
    <w:rsid w:val="00FB3E6D"/>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419"/>
    <w:rsid w:val="00FC14B5"/>
    <w:rsid w:val="00FC22ED"/>
    <w:rsid w:val="00FC28CB"/>
    <w:rsid w:val="00FC330A"/>
    <w:rsid w:val="00FC33DC"/>
    <w:rsid w:val="00FC3C46"/>
    <w:rsid w:val="00FC3DC0"/>
    <w:rsid w:val="00FC4011"/>
    <w:rsid w:val="00FC4533"/>
    <w:rsid w:val="00FC46B9"/>
    <w:rsid w:val="00FC4EC5"/>
    <w:rsid w:val="00FC5827"/>
    <w:rsid w:val="00FC593D"/>
    <w:rsid w:val="00FC5BF3"/>
    <w:rsid w:val="00FC5F32"/>
    <w:rsid w:val="00FC6344"/>
    <w:rsid w:val="00FC6409"/>
    <w:rsid w:val="00FC64C5"/>
    <w:rsid w:val="00FC6A1B"/>
    <w:rsid w:val="00FC6D87"/>
    <w:rsid w:val="00FC6EAA"/>
    <w:rsid w:val="00FC7791"/>
    <w:rsid w:val="00FC78E7"/>
    <w:rsid w:val="00FC7CA4"/>
    <w:rsid w:val="00FC7DCE"/>
    <w:rsid w:val="00FC7E85"/>
    <w:rsid w:val="00FD0281"/>
    <w:rsid w:val="00FD0390"/>
    <w:rsid w:val="00FD04D8"/>
    <w:rsid w:val="00FD0F95"/>
    <w:rsid w:val="00FD1519"/>
    <w:rsid w:val="00FD1674"/>
    <w:rsid w:val="00FD18A9"/>
    <w:rsid w:val="00FD18B4"/>
    <w:rsid w:val="00FD1DF6"/>
    <w:rsid w:val="00FD2405"/>
    <w:rsid w:val="00FD2C9D"/>
    <w:rsid w:val="00FD2E27"/>
    <w:rsid w:val="00FD2ECB"/>
    <w:rsid w:val="00FD38A3"/>
    <w:rsid w:val="00FD3A4F"/>
    <w:rsid w:val="00FD43B4"/>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EE"/>
    <w:rsid w:val="00FD7C28"/>
    <w:rsid w:val="00FD7CE3"/>
    <w:rsid w:val="00FD7DF6"/>
    <w:rsid w:val="00FD7E30"/>
    <w:rsid w:val="00FE013D"/>
    <w:rsid w:val="00FE0AFB"/>
    <w:rsid w:val="00FE0EF8"/>
    <w:rsid w:val="00FE150D"/>
    <w:rsid w:val="00FE1512"/>
    <w:rsid w:val="00FE15D2"/>
    <w:rsid w:val="00FE1B16"/>
    <w:rsid w:val="00FE1E56"/>
    <w:rsid w:val="00FE2080"/>
    <w:rsid w:val="00FE2555"/>
    <w:rsid w:val="00FE2E75"/>
    <w:rsid w:val="00FE2EAE"/>
    <w:rsid w:val="00FE3D28"/>
    <w:rsid w:val="00FE4063"/>
    <w:rsid w:val="00FE43EF"/>
    <w:rsid w:val="00FE4418"/>
    <w:rsid w:val="00FE4634"/>
    <w:rsid w:val="00FE46D0"/>
    <w:rsid w:val="00FE48EE"/>
    <w:rsid w:val="00FE4C99"/>
    <w:rsid w:val="00FE4F89"/>
    <w:rsid w:val="00FE5276"/>
    <w:rsid w:val="00FE5316"/>
    <w:rsid w:val="00FE5461"/>
    <w:rsid w:val="00FE60C1"/>
    <w:rsid w:val="00FE67D7"/>
    <w:rsid w:val="00FE6B7C"/>
    <w:rsid w:val="00FE6BAC"/>
    <w:rsid w:val="00FE7450"/>
    <w:rsid w:val="00FE7545"/>
    <w:rsid w:val="00FE7691"/>
    <w:rsid w:val="00FE7E8E"/>
    <w:rsid w:val="00FF010A"/>
    <w:rsid w:val="00FF0563"/>
    <w:rsid w:val="00FF0626"/>
    <w:rsid w:val="00FF0668"/>
    <w:rsid w:val="00FF1364"/>
    <w:rsid w:val="00FF13A0"/>
    <w:rsid w:val="00FF1705"/>
    <w:rsid w:val="00FF1927"/>
    <w:rsid w:val="00FF1AF2"/>
    <w:rsid w:val="00FF1EEB"/>
    <w:rsid w:val="00FF212A"/>
    <w:rsid w:val="00FF3040"/>
    <w:rsid w:val="00FF3457"/>
    <w:rsid w:val="00FF36B7"/>
    <w:rsid w:val="00FF4090"/>
    <w:rsid w:val="00FF468D"/>
    <w:rsid w:val="00FF5053"/>
    <w:rsid w:val="00FF59E5"/>
    <w:rsid w:val="00FF600A"/>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F0546D0-E200-432A-95A8-266090BBF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F0DF6"/>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eastAsia="MS Mincho" w:hAnsi="Arial"/>
      <w:sz w:val="18"/>
      <w:szCs w:val="20"/>
      <w:lang w:val="en-GB" w:eastAsia="en-US"/>
    </w:rPr>
  </w:style>
  <w:style w:type="paragraph" w:styleId="22">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link w:val="af7"/>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8">
    <w:name w:val="Balloon Text"/>
    <w:basedOn w:val="a"/>
    <w:semiHidden/>
    <w:rsid w:val="00630138"/>
    <w:rPr>
      <w:rFonts w:ascii="Tahoma" w:hAnsi="Tahoma" w:cs="Tahoma"/>
      <w:sz w:val="16"/>
      <w:szCs w:val="16"/>
    </w:rPr>
  </w:style>
  <w:style w:type="paragraph" w:styleId="af9">
    <w:name w:val="annotation subject"/>
    <w:basedOn w:val="af6"/>
    <w:next w:val="af6"/>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a">
    <w:name w:val="Table Grid"/>
    <w:basedOn w:val="a1"/>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b">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c">
    <w:name w:val="List Paragraph"/>
    <w:aliases w:val="- Bullets,목록 단락,列出段落,?? ??,?????,????,Lista1"/>
    <w:basedOn w:val="a"/>
    <w:link w:val="afd"/>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d">
    <w:name w:val="清單段落 字元"/>
    <w:aliases w:val="- Bullets 字元,목록 단락 字元,列出段落 字元,?? ?? 字元,????? 字元,???? 字元,Lista1 字元"/>
    <w:link w:val="afc"/>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uiPriority w:val="99"/>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uiPriority w:val="99"/>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af7">
    <w:name w:val="註解文字 字元"/>
    <w:link w:val="af6"/>
    <w:uiPriority w:val="99"/>
    <w:rsid w:val="008946F9"/>
    <w:rPr>
      <w:rFonts w:ascii="Calibri" w:eastAsiaTheme="minorEastAsia" w:hAnsi="Calibri"/>
      <w:sz w:val="22"/>
      <w:szCs w:val="22"/>
    </w:rPr>
  </w:style>
  <w:style w:type="character" w:styleId="afe">
    <w:name w:val="Placeholder Text"/>
    <w:basedOn w:val="a0"/>
    <w:uiPriority w:val="99"/>
    <w:semiHidden/>
    <w:rsid w:val="00A14D02"/>
    <w:rPr>
      <w:color w:val="808080"/>
    </w:rPr>
  </w:style>
  <w:style w:type="table" w:styleId="14">
    <w:name w:val="Plain Table 1"/>
    <w:basedOn w:val="a1"/>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
    <w:name w:val="表格格線1"/>
    <w:basedOn w:val="a1"/>
    <w:next w:val="afa"/>
    <w:uiPriority w:val="59"/>
    <w:rsid w:val="003D46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8A506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23518236">
      <w:bodyDiv w:val="1"/>
      <w:marLeft w:val="0"/>
      <w:marRight w:val="0"/>
      <w:marTop w:val="0"/>
      <w:marBottom w:val="0"/>
      <w:divBdr>
        <w:top w:val="none" w:sz="0" w:space="0" w:color="auto"/>
        <w:left w:val="none" w:sz="0" w:space="0" w:color="auto"/>
        <w:bottom w:val="none" w:sz="0" w:space="0" w:color="auto"/>
        <w:right w:val="none" w:sz="0" w:space="0" w:color="auto"/>
      </w:divBdr>
      <w:divsChild>
        <w:div w:id="698242487">
          <w:marLeft w:val="432"/>
          <w:marRight w:val="0"/>
          <w:marTop w:val="240"/>
          <w:marBottom w:val="0"/>
          <w:divBdr>
            <w:top w:val="none" w:sz="0" w:space="0" w:color="auto"/>
            <w:left w:val="none" w:sz="0" w:space="0" w:color="auto"/>
            <w:bottom w:val="none" w:sz="0" w:space="0" w:color="auto"/>
            <w:right w:val="none" w:sz="0" w:space="0" w:color="auto"/>
          </w:divBdr>
        </w:div>
        <w:div w:id="185485687">
          <w:marLeft w:val="1267"/>
          <w:marRight w:val="0"/>
          <w:marTop w:val="180"/>
          <w:marBottom w:val="0"/>
          <w:divBdr>
            <w:top w:val="none" w:sz="0" w:space="0" w:color="auto"/>
            <w:left w:val="none" w:sz="0" w:space="0" w:color="auto"/>
            <w:bottom w:val="none" w:sz="0" w:space="0" w:color="auto"/>
            <w:right w:val="none" w:sz="0" w:space="0" w:color="auto"/>
          </w:divBdr>
        </w:div>
        <w:div w:id="2031758779">
          <w:marLeft w:val="1267"/>
          <w:marRight w:val="0"/>
          <w:marTop w:val="180"/>
          <w:marBottom w:val="0"/>
          <w:divBdr>
            <w:top w:val="none" w:sz="0" w:space="0" w:color="auto"/>
            <w:left w:val="none" w:sz="0" w:space="0" w:color="auto"/>
            <w:bottom w:val="none" w:sz="0" w:space="0" w:color="auto"/>
            <w:right w:val="none" w:sz="0" w:space="0" w:color="auto"/>
          </w:divBdr>
        </w:div>
        <w:div w:id="1881092030">
          <w:marLeft w:val="1267"/>
          <w:marRight w:val="0"/>
          <w:marTop w:val="180"/>
          <w:marBottom w:val="0"/>
          <w:divBdr>
            <w:top w:val="none" w:sz="0" w:space="0" w:color="auto"/>
            <w:left w:val="none" w:sz="0" w:space="0" w:color="auto"/>
            <w:bottom w:val="none" w:sz="0" w:space="0" w:color="auto"/>
            <w:right w:val="none" w:sz="0" w:space="0" w:color="auto"/>
          </w:divBdr>
        </w:div>
      </w:divsChild>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D87678F-6BC4-40DD-BAE4-345673937AEA}">
  <ds:schemaRefs>
    <ds:schemaRef ds:uri="http://schemas.openxmlformats.org/officeDocument/2006/bibliography"/>
  </ds:schemaRefs>
</ds:datastoreItem>
</file>

<file path=customXml/itemProps2.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4.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2234</TotalTime>
  <Pages>1</Pages>
  <Words>2523</Words>
  <Characters>14382</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16872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keywords/>
  <dc:description/>
  <cp:lastModifiedBy>MediaTek (Li-Chuan)</cp:lastModifiedBy>
  <cp:revision>394</cp:revision>
  <cp:lastPrinted>2007-12-21T04:58:00Z</cp:lastPrinted>
  <dcterms:created xsi:type="dcterms:W3CDTF">2021-08-04T03:36:00Z</dcterms:created>
  <dcterms:modified xsi:type="dcterms:W3CDTF">2022-01-10T06:25:00Z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